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8096C" w14:textId="6680DFF6" w:rsidR="00103FDC" w:rsidRPr="003E4127" w:rsidRDefault="00103FDC"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bookmarkStart w:id="0" w:name="_Hlk21519520"/>
      <w:r w:rsidRPr="003E4127">
        <w:rPr>
          <w:rFonts w:eastAsia="Times New Roman"/>
          <w:b/>
          <w:bdr w:val="none" w:sz="0" w:space="0" w:color="auto"/>
          <w:lang w:eastAsia="lt-LT"/>
        </w:rPr>
        <w:t>PERSPĖJIMO SIRENŲ</w:t>
      </w:r>
      <w:r w:rsidR="00BD6C79" w:rsidRPr="003E4127">
        <w:rPr>
          <w:rFonts w:eastAsia="Times New Roman"/>
          <w:b/>
          <w:bdr w:val="none" w:sz="0" w:space="0" w:color="auto"/>
          <w:lang w:eastAsia="lt-LT"/>
        </w:rPr>
        <w:t xml:space="preserve"> TECHNINĖS ĮRANGOS</w:t>
      </w:r>
      <w:r w:rsidR="00B4304C" w:rsidRPr="003E4127">
        <w:rPr>
          <w:rFonts w:eastAsia="Times New Roman"/>
          <w:b/>
          <w:bdr w:val="none" w:sz="0" w:space="0" w:color="auto"/>
          <w:lang w:eastAsia="lt-LT"/>
        </w:rPr>
        <w:t xml:space="preserve"> </w:t>
      </w:r>
      <w:r w:rsidR="00500574" w:rsidRPr="003E4127">
        <w:rPr>
          <w:rFonts w:eastAsia="Times New Roman"/>
          <w:b/>
          <w:bdr w:val="none" w:sz="0" w:space="0" w:color="auto"/>
          <w:lang w:eastAsia="lt-LT"/>
        </w:rPr>
        <w:t>IR JOS</w:t>
      </w:r>
      <w:r w:rsidR="001249CA" w:rsidRPr="003E4127">
        <w:rPr>
          <w:rFonts w:eastAsia="Times New Roman"/>
          <w:b/>
          <w:bdr w:val="none" w:sz="0" w:space="0" w:color="auto"/>
          <w:lang w:eastAsia="lt-LT"/>
        </w:rPr>
        <w:t xml:space="preserve"> </w:t>
      </w:r>
      <w:r w:rsidR="001C7459" w:rsidRPr="003E4127">
        <w:rPr>
          <w:rFonts w:eastAsia="Times New Roman"/>
          <w:b/>
          <w:bdr w:val="none" w:sz="0" w:space="0" w:color="auto"/>
          <w:lang w:eastAsia="lt-LT"/>
        </w:rPr>
        <w:t>MONTAVIMO DARBŲ</w:t>
      </w:r>
      <w:r w:rsidRPr="003E4127">
        <w:rPr>
          <w:rFonts w:eastAsia="Times New Roman"/>
          <w:b/>
          <w:bdr w:val="none" w:sz="0" w:space="0" w:color="auto"/>
          <w:lang w:eastAsia="lt-LT"/>
        </w:rPr>
        <w:t xml:space="preserve"> TECHNINĖ SPECIFIKACIJA</w:t>
      </w:r>
    </w:p>
    <w:p w14:paraId="56C8089A" w14:textId="4C8F032E" w:rsidR="00AA69CD" w:rsidRPr="003E4127" w:rsidRDefault="00AA69CD"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r w:rsidRPr="003E4127">
        <w:rPr>
          <w:rFonts w:eastAsia="Times New Roman"/>
          <w:b/>
          <w:bdr w:val="none" w:sz="0" w:space="0" w:color="auto"/>
          <w:lang w:eastAsia="lt-LT"/>
        </w:rPr>
        <w:t>(</w:t>
      </w:r>
      <w:del w:id="1" w:author="Viačeslavas Jabluninas" w:date="2026-03-23T13:27:00Z" w16du:dateUtc="2026-03-23T11:27:00Z">
        <w:r w:rsidRPr="005E377F" w:rsidDel="00D02412">
          <w:rPr>
            <w:rFonts w:eastAsia="Times New Roman"/>
            <w:b/>
            <w:bdr w:val="none" w:sz="0" w:space="0" w:color="auto"/>
            <w:lang w:eastAsia="lt-LT"/>
          </w:rPr>
          <w:delText>1</w:delText>
        </w:r>
      </w:del>
      <w:ins w:id="2" w:author="Viačeslavas Jabluninas" w:date="2026-03-23T13:27:00Z" w16du:dateUtc="2026-03-23T11:27:00Z">
        <w:r w:rsidR="00D02412">
          <w:rPr>
            <w:rFonts w:eastAsia="Times New Roman"/>
            <w:b/>
            <w:bdr w:val="none" w:sz="0" w:space="0" w:color="auto"/>
            <w:lang w:eastAsia="lt-LT"/>
          </w:rPr>
          <w:t>2</w:t>
        </w:r>
      </w:ins>
      <w:r w:rsidRPr="005E377F">
        <w:rPr>
          <w:rFonts w:eastAsia="Times New Roman"/>
          <w:b/>
          <w:bdr w:val="none" w:sz="0" w:space="0" w:color="auto"/>
          <w:lang w:eastAsia="lt-LT"/>
        </w:rPr>
        <w:t>-oji pirkimo objekto dalis)</w:t>
      </w:r>
    </w:p>
    <w:p w14:paraId="6DC11736" w14:textId="77777777" w:rsidR="00131E44" w:rsidRPr="003E4127" w:rsidRDefault="00131E44"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p>
    <w:p w14:paraId="088F19C6" w14:textId="77777777" w:rsidR="006E031F" w:rsidRPr="003E4127" w:rsidRDefault="006E031F"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p>
    <w:p w14:paraId="7F30034A" w14:textId="74DC7022" w:rsidR="006E031F" w:rsidRPr="003E4127" w:rsidRDefault="00103FDC" w:rsidP="00AB5C21">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after="160" w:line="276" w:lineRule="auto"/>
        <w:ind w:firstLine="0"/>
        <w:jc w:val="center"/>
        <w:outlineLvl w:val="1"/>
        <w:rPr>
          <w:rFonts w:eastAsia="Times New Roman"/>
          <w:b/>
          <w:bCs/>
          <w:iCs/>
          <w:bdr w:val="none" w:sz="0" w:space="0" w:color="auto"/>
          <w:lang w:eastAsia="lt-LT"/>
        </w:rPr>
      </w:pPr>
      <w:r w:rsidRPr="003E4127">
        <w:rPr>
          <w:rFonts w:eastAsia="Times New Roman"/>
          <w:b/>
          <w:bdr w:val="none" w:sz="0" w:space="0" w:color="auto"/>
          <w:lang w:eastAsia="lt-LT"/>
        </w:rPr>
        <w:t xml:space="preserve">1. </w:t>
      </w:r>
      <w:r w:rsidR="006E031F" w:rsidRPr="003E4127">
        <w:rPr>
          <w:rFonts w:eastAsia="Times New Roman"/>
          <w:b/>
          <w:bCs/>
          <w:iCs/>
          <w:bdr w:val="none" w:sz="0" w:space="0" w:color="auto"/>
          <w:lang w:eastAsia="lt-LT"/>
        </w:rPr>
        <w:t>PROJEKTO APIMTIS IR APRAŠYMAS</w:t>
      </w:r>
    </w:p>
    <w:p w14:paraId="466D85AF" w14:textId="6B9F2D81"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Perspėjimo sirenų (toliau - PS) technin</w:t>
      </w:r>
      <w:r w:rsidR="00877B0C" w:rsidRPr="003E4127">
        <w:rPr>
          <w:rFonts w:eastAsia="Times New Roman"/>
          <w:bdr w:val="none" w:sz="0" w:space="0" w:color="auto"/>
          <w:lang w:eastAsia="lt-LT"/>
        </w:rPr>
        <w:t>ę</w:t>
      </w:r>
      <w:r w:rsidRPr="003E4127">
        <w:rPr>
          <w:rFonts w:eastAsia="Times New Roman"/>
          <w:bdr w:val="none" w:sz="0" w:space="0" w:color="auto"/>
          <w:lang w:eastAsia="lt-LT"/>
        </w:rPr>
        <w:t xml:space="preserve"> įrang</w:t>
      </w:r>
      <w:r w:rsidR="00877B0C" w:rsidRPr="003E4127">
        <w:rPr>
          <w:rFonts w:eastAsia="Times New Roman"/>
          <w:bdr w:val="none" w:sz="0" w:space="0" w:color="auto"/>
          <w:lang w:eastAsia="lt-LT"/>
        </w:rPr>
        <w:t xml:space="preserve">ą ir jos </w:t>
      </w:r>
      <w:r w:rsidRPr="003E4127">
        <w:rPr>
          <w:rFonts w:eastAsia="Times New Roman"/>
          <w:bdr w:val="none" w:sz="0" w:space="0" w:color="auto"/>
          <w:lang w:eastAsia="lt-LT"/>
        </w:rPr>
        <w:t>montavimo darb</w:t>
      </w:r>
      <w:r w:rsidR="00877B0C" w:rsidRPr="003E4127">
        <w:rPr>
          <w:rFonts w:eastAsia="Times New Roman"/>
          <w:bdr w:val="none" w:sz="0" w:space="0" w:color="auto"/>
          <w:lang w:eastAsia="lt-LT"/>
        </w:rPr>
        <w:t>us</w:t>
      </w:r>
      <w:r w:rsidRPr="003E4127">
        <w:rPr>
          <w:rFonts w:eastAsia="Times New Roman"/>
          <w:bdr w:val="none" w:sz="0" w:space="0" w:color="auto"/>
          <w:lang w:eastAsia="lt-LT"/>
        </w:rPr>
        <w:t xml:space="preserve"> Lietuvos regionų savivaldybėse sugrupuotose pagal apskritis (Priedas Nr. 1</w:t>
      </w:r>
      <w:r w:rsidR="00AA69CD" w:rsidRPr="003E4127">
        <w:rPr>
          <w:rFonts w:eastAsia="Times New Roman"/>
          <w:bdr w:val="none" w:sz="0" w:space="0" w:color="auto"/>
          <w:lang w:eastAsia="lt-LT"/>
        </w:rPr>
        <w:t>)</w:t>
      </w:r>
      <w:r w:rsidR="00877B0C" w:rsidRPr="003E4127">
        <w:rPr>
          <w:rFonts w:eastAsia="Times New Roman"/>
          <w:bdr w:val="none" w:sz="0" w:space="0" w:color="auto"/>
          <w:lang w:eastAsia="lt-LT"/>
        </w:rPr>
        <w:t xml:space="preserve"> sudaro:</w:t>
      </w:r>
      <w:r w:rsidRPr="003E4127">
        <w:rPr>
          <w:rFonts w:eastAsia="Times New Roman"/>
          <w:bdr w:val="none" w:sz="0" w:space="0" w:color="auto"/>
          <w:lang w:eastAsia="lt-LT"/>
        </w:rPr>
        <w:t xml:space="preserve"> </w:t>
      </w:r>
    </w:p>
    <w:p w14:paraId="72AE543A"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 PS techninės įrangos įsigijimas pagal šios techninės specifikacijos reikalavimus; </w:t>
      </w:r>
    </w:p>
    <w:p w14:paraId="24E2241E"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rPr>
        <w:t xml:space="preserve">- PS techninės įrangos surinkimas ir sumontavimas </w:t>
      </w:r>
      <w:r w:rsidRPr="003E4127">
        <w:rPr>
          <w:rFonts w:eastAsia="Times New Roman"/>
          <w:bdr w:val="none" w:sz="0" w:space="0" w:color="auto"/>
          <w:lang w:eastAsia="lt-LT" w:bidi="lt-LT"/>
        </w:rPr>
        <w:t xml:space="preserve">jų diegimo vietoje; </w:t>
      </w:r>
    </w:p>
    <w:p w14:paraId="12904DDF"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bidi="lt-LT"/>
        </w:rPr>
        <w:t xml:space="preserve">- prijungimas PS techninės įrangos prie objekto </w:t>
      </w:r>
      <w:r w:rsidRPr="003E4127">
        <w:rPr>
          <w:rFonts w:eastAsia="Times New Roman"/>
          <w:szCs w:val="20"/>
          <w:bdr w:val="none" w:sz="0" w:space="0" w:color="auto"/>
        </w:rPr>
        <w:t>230VAC elektros instaliacijos tinklo</w:t>
      </w:r>
      <w:r w:rsidRPr="003E4127">
        <w:rPr>
          <w:rFonts w:eastAsia="Times New Roman"/>
          <w:bdr w:val="none" w:sz="0" w:space="0" w:color="auto"/>
          <w:lang w:eastAsia="lt-LT" w:bidi="lt-LT"/>
        </w:rPr>
        <w:t>;</w:t>
      </w:r>
    </w:p>
    <w:p w14:paraId="4508159D"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bidi="lt-LT"/>
        </w:rPr>
        <w:t>- prijungimas PS techninės įrangos prie objekte įrengtos PS</w:t>
      </w:r>
      <w:r w:rsidRPr="003E4127">
        <w:rPr>
          <w:rFonts w:eastAsia="Times New Roman"/>
          <w:szCs w:val="20"/>
          <w:bdr w:val="none" w:sz="0" w:space="0" w:color="auto"/>
        </w:rPr>
        <w:t>;</w:t>
      </w:r>
    </w:p>
    <w:p w14:paraId="62320B50"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bidi="lt-LT"/>
        </w:rPr>
        <w:t xml:space="preserve">- PS techninės įrangos montavimo techninės dokumentacijos </w:t>
      </w:r>
      <w:r w:rsidRPr="003E4127">
        <w:rPr>
          <w:rFonts w:eastAsia="Times New Roman"/>
          <w:bdr w:val="none" w:sz="0" w:space="0" w:color="auto"/>
          <w:lang w:eastAsia="lt-LT"/>
        </w:rPr>
        <w:t>parengimas ir jos suderinimas su savivaldybių administracijų atstovais ir/ar objektų savininkais</w:t>
      </w:r>
      <w:r w:rsidRPr="003E4127">
        <w:rPr>
          <w:rFonts w:eastAsia="Times New Roman"/>
          <w:bdr w:val="none" w:sz="0" w:space="0" w:color="auto"/>
          <w:lang w:eastAsia="lt-LT" w:bidi="lt-LT"/>
        </w:rPr>
        <w:t xml:space="preserve">; </w:t>
      </w:r>
    </w:p>
    <w:p w14:paraId="34E8EFC1" w14:textId="1741C262"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lang w:eastAsia="lt-LT"/>
        </w:rPr>
      </w:pPr>
      <w:r w:rsidRPr="003E4127">
        <w:rPr>
          <w:rFonts w:eastAsia="Times New Roman"/>
          <w:bdr w:val="none" w:sz="0" w:space="0" w:color="auto"/>
          <w:lang w:eastAsia="lt-LT" w:bidi="lt-LT"/>
        </w:rPr>
        <w:t xml:space="preserve">- </w:t>
      </w:r>
      <w:r w:rsidRPr="003E4127">
        <w:rPr>
          <w:rFonts w:eastAsia="Times New Roman"/>
          <w:lang w:eastAsia="lt-LT" w:bidi="lt-LT"/>
        </w:rPr>
        <w:t xml:space="preserve">kitų techninėje specifikacijoje nurodytų reikiamų </w:t>
      </w:r>
      <w:r w:rsidR="00733BDF" w:rsidRPr="003E4127">
        <w:rPr>
          <w:rFonts w:eastAsia="Times New Roman"/>
          <w:lang w:eastAsia="lt-LT" w:bidi="lt-LT"/>
        </w:rPr>
        <w:t>darbų</w:t>
      </w:r>
      <w:r w:rsidR="00877B0C" w:rsidRPr="003E4127">
        <w:rPr>
          <w:rFonts w:eastAsia="Times New Roman"/>
          <w:lang w:eastAsia="lt-LT" w:bidi="lt-LT"/>
        </w:rPr>
        <w:t xml:space="preserve"> </w:t>
      </w:r>
      <w:r w:rsidRPr="003E4127">
        <w:rPr>
          <w:rFonts w:eastAsia="Times New Roman"/>
          <w:lang w:eastAsia="lt-LT" w:bidi="lt-LT"/>
        </w:rPr>
        <w:t>atlikimas</w:t>
      </w:r>
      <w:r w:rsidRPr="003E4127">
        <w:rPr>
          <w:rFonts w:eastAsia="Times New Roman"/>
          <w:lang w:eastAsia="lt-LT"/>
        </w:rPr>
        <w:t>.</w:t>
      </w:r>
    </w:p>
    <w:p w14:paraId="7EFE7F53" w14:textId="77777777" w:rsidR="00702207" w:rsidRPr="003E4127" w:rsidRDefault="00702207" w:rsidP="00702207">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p>
    <w:p w14:paraId="2C472BFE" w14:textId="59A552C2"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Priešgaisrinės apsaugos ir gelbėjimo departamentas prie Vidaus reikalų ministerijos (toliau - Departamentas)  siekia prijungti  e</w:t>
      </w:r>
      <w:r w:rsidRPr="003E4127">
        <w:rPr>
          <w:rFonts w:eastAsia="Times New Roman"/>
          <w:bCs/>
          <w:iCs/>
          <w:szCs w:val="28"/>
          <w:bdr w:val="none" w:sz="0" w:space="0" w:color="auto"/>
          <w:lang w:eastAsia="lt-LT"/>
        </w:rPr>
        <w:t xml:space="preserve">samas PS prie centralizuoto valdymo sistemos  </w:t>
      </w:r>
      <w:r w:rsidR="00877B0C" w:rsidRPr="003E4127">
        <w:rPr>
          <w:rFonts w:eastAsia="Times New Roman"/>
          <w:bdr w:val="none" w:sz="0" w:space="0" w:color="auto"/>
          <w:lang w:eastAsia="lt-LT"/>
        </w:rPr>
        <w:t>V</w:t>
      </w:r>
      <w:r w:rsidRPr="003E4127">
        <w:rPr>
          <w:rFonts w:eastAsia="Times New Roman"/>
          <w:bdr w:val="none" w:sz="0" w:space="0" w:color="auto"/>
          <w:lang w:eastAsia="lt-LT"/>
        </w:rPr>
        <w:t>idurio ir vakarų,</w:t>
      </w:r>
      <w:r w:rsidR="00877B0C" w:rsidRPr="003E4127">
        <w:rPr>
          <w:rFonts w:eastAsia="Times New Roman"/>
          <w:bdr w:val="none" w:sz="0" w:space="0" w:color="auto"/>
          <w:lang w:eastAsia="lt-LT"/>
        </w:rPr>
        <w:t xml:space="preserve"> Sostinės regionuose</w:t>
      </w:r>
      <w:r w:rsidRPr="003E4127">
        <w:rPr>
          <w:rFonts w:eastAsia="Times New Roman"/>
          <w:bdr w:val="none" w:sz="0" w:space="0" w:color="auto"/>
          <w:lang w:eastAsia="lt-LT"/>
        </w:rPr>
        <w:t>. PS techninės įrangos montavimo adresai ir koordinatės</w:t>
      </w:r>
      <w:r w:rsidR="00877B0C" w:rsidRPr="003E4127">
        <w:rPr>
          <w:rFonts w:eastAsia="Times New Roman"/>
          <w:bdr w:val="none" w:sz="0" w:space="0" w:color="auto"/>
          <w:lang w:eastAsia="lt-LT"/>
        </w:rPr>
        <w:t xml:space="preserve"> pateikti Priede Nr. 1.</w:t>
      </w:r>
      <w:r w:rsidRPr="003E4127">
        <w:rPr>
          <w:rFonts w:eastAsia="Times New Roman"/>
          <w:bdr w:val="none" w:sz="0" w:space="0" w:color="auto"/>
          <w:lang w:eastAsia="lt-LT"/>
        </w:rPr>
        <w:t xml:space="preserve"> </w:t>
      </w:r>
    </w:p>
    <w:p w14:paraId="0A4157E3"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PS techninės įrangos diegimo vietos yra parinktos savivaldybių administracijų ir suderintos su objektų savininkais. </w:t>
      </w:r>
    </w:p>
    <w:p w14:paraId="07D56095"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Projekto vykdymo metu PS techninės įrangos diegimo vietos gali keistis (ne daugiau kaip 20 proc.) dėl nenumatytų ir nuo perkančiosios organizacijos nepriklausančių aplinkybių. Nenumatytomis aplinkybėmis laikomos: </w:t>
      </w:r>
    </w:p>
    <w:p w14:paraId="1FE6E1B0"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naudos gavėjo (savivaldybių administracijų) sprendimai dėl PS įrengimo vietų, būdo, galimybių montuoti numatytose vietose pasikeitimo; </w:t>
      </w:r>
    </w:p>
    <w:p w14:paraId="776CE132"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ekspertinės apžiūros ar PS techninės įrangos montavimo metu nustatytos aplinkybės dėl kurių PS montavimas numatytose vietose būtų negalimas ar netikslingas (techniškai neišpildoma, gali kelti pavojų, pernelyg pabrangina darbų kainą);</w:t>
      </w:r>
    </w:p>
    <w:p w14:paraId="27082736"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Prireikus keisti PS techninės įrangos įrengimo vietas, PS Diegėjas jas papildomai suderina su savivaldybių administracijų atstovais ir/ar objektų savininkais ir Departamentu, taip pat pagal poreikį atlieka būtinus derinimus su kompetentingomis institucijomis dėl PS įrengimo jų įrengimo vietoje (montavimo, prijungimo prie el. tinklų ir pan.).</w:t>
      </w:r>
    </w:p>
    <w:p w14:paraId="60BAFE5D" w14:textId="77777777" w:rsidR="00C10827" w:rsidRPr="003E4127" w:rsidRDefault="00C10827"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p>
    <w:p w14:paraId="31D6443B" w14:textId="77777777" w:rsidR="005930A9" w:rsidRPr="003E4127" w:rsidRDefault="005930A9"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0"/>
        <w:jc w:val="center"/>
        <w:rPr>
          <w:rFonts w:eastAsia="Times New Roman"/>
          <w:b/>
          <w:bdr w:val="none" w:sz="0" w:space="0" w:color="auto"/>
          <w:lang w:eastAsia="lt-LT"/>
        </w:rPr>
      </w:pPr>
    </w:p>
    <w:p w14:paraId="48CE7D87" w14:textId="56D8494A" w:rsidR="005930A9"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0"/>
        <w:jc w:val="center"/>
        <w:rPr>
          <w:rFonts w:eastAsia="Times New Roman"/>
          <w:b/>
          <w:bCs/>
          <w:bdr w:val="none" w:sz="0" w:space="0" w:color="auto"/>
          <w:lang w:eastAsia="lt-LT" w:bidi="lt-LT"/>
        </w:rPr>
      </w:pPr>
      <w:r>
        <w:rPr>
          <w:rFonts w:eastAsia="Times New Roman"/>
          <w:b/>
          <w:bdr w:val="none" w:sz="0" w:space="0" w:color="auto"/>
          <w:lang w:eastAsia="lt-LT"/>
        </w:rPr>
        <w:t>2</w:t>
      </w:r>
      <w:r w:rsidR="003A4474" w:rsidRPr="003E4127">
        <w:rPr>
          <w:rFonts w:eastAsia="Times New Roman"/>
          <w:b/>
          <w:bdr w:val="none" w:sz="0" w:space="0" w:color="auto"/>
          <w:lang w:eastAsia="lt-LT"/>
        </w:rPr>
        <w:t xml:space="preserve">. </w:t>
      </w:r>
      <w:r w:rsidR="000E1D74" w:rsidRPr="003E4127">
        <w:rPr>
          <w:rFonts w:eastAsia="Times New Roman"/>
          <w:b/>
          <w:bdr w:val="none" w:sz="0" w:space="0" w:color="auto"/>
          <w:lang w:eastAsia="lt-LT"/>
        </w:rPr>
        <w:t>TE</w:t>
      </w:r>
      <w:r w:rsidR="003A4474" w:rsidRPr="003E4127">
        <w:rPr>
          <w:rFonts w:eastAsia="Times New Roman"/>
          <w:b/>
          <w:bdr w:val="none" w:sz="0" w:space="0" w:color="auto"/>
          <w:lang w:eastAsia="lt-LT"/>
        </w:rPr>
        <w:t>CHNINIAI</w:t>
      </w:r>
      <w:r w:rsidR="00755679" w:rsidRPr="003E4127">
        <w:rPr>
          <w:rFonts w:eastAsia="Times New Roman"/>
          <w:b/>
          <w:bdr w:val="none" w:sz="0" w:space="0" w:color="auto"/>
          <w:lang w:eastAsia="lt-LT"/>
        </w:rPr>
        <w:t xml:space="preserve"> </w:t>
      </w:r>
      <w:r w:rsidR="003A4474" w:rsidRPr="003E4127">
        <w:rPr>
          <w:rFonts w:eastAsia="Times New Roman"/>
          <w:b/>
          <w:bdr w:val="none" w:sz="0" w:space="0" w:color="auto"/>
          <w:lang w:eastAsia="lt-LT"/>
        </w:rPr>
        <w:t xml:space="preserve">REIKALAVIMAI PS </w:t>
      </w:r>
      <w:r w:rsidR="000E1D74" w:rsidRPr="003E4127">
        <w:rPr>
          <w:rFonts w:eastAsia="Times New Roman"/>
          <w:b/>
          <w:bdr w:val="none" w:sz="0" w:space="0" w:color="auto"/>
          <w:lang w:eastAsia="lt-LT"/>
        </w:rPr>
        <w:t>TECHNINEI ĮRANGAI</w:t>
      </w:r>
    </w:p>
    <w:p w14:paraId="5F833D2B" w14:textId="77777777" w:rsidR="005930A9" w:rsidRPr="003E4127" w:rsidRDefault="005930A9"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0"/>
        <w:jc w:val="center"/>
        <w:rPr>
          <w:rFonts w:eastAsia="Times New Roman"/>
          <w:b/>
          <w:bdr w:val="none" w:sz="0" w:space="0" w:color="auto"/>
          <w:lang w:eastAsia="lt-LT"/>
        </w:rPr>
      </w:pPr>
    </w:p>
    <w:p w14:paraId="2ACC8E81" w14:textId="21C6596F" w:rsidR="00986FE8"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2</w:t>
      </w:r>
      <w:r w:rsidR="00F50524" w:rsidRPr="003E4127">
        <w:t xml:space="preserve">.1. </w:t>
      </w:r>
      <w:r w:rsidR="00986FE8" w:rsidRPr="003E4127">
        <w:t>PS Diegėjas turi pateikti PS techninę įrangą</w:t>
      </w:r>
      <w:r w:rsidR="0008318E" w:rsidRPr="003E4127">
        <w:t xml:space="preserve"> pagal reikalavimus pateiktus lentelėje Nr. 2</w:t>
      </w:r>
      <w:r w:rsidR="00986FE8" w:rsidRPr="003E4127">
        <w:t xml:space="preserve">, ją sumontuoti, prijungti prie 230V </w:t>
      </w:r>
      <w:proofErr w:type="spellStart"/>
      <w:r w:rsidR="00986FE8" w:rsidRPr="003E4127">
        <w:t>el.tinklo</w:t>
      </w:r>
      <w:proofErr w:type="spellEnd"/>
      <w:r w:rsidR="00986FE8" w:rsidRPr="003E4127">
        <w:t xml:space="preserve"> ir prie objekte įrengtos PS</w:t>
      </w:r>
      <w:r w:rsidR="0008318E" w:rsidRPr="003E4127">
        <w:t>, pagal reikalavimus pateiktus lentelėje Nr. 3</w:t>
      </w:r>
      <w:r w:rsidR="00986FE8" w:rsidRPr="003E4127">
        <w:t>. PS techninės įrangos paskirtis užtikrinti elektromechaninės PS valdymą, panaudojant Departamento įsigytą PS valdymo įrangą.</w:t>
      </w:r>
    </w:p>
    <w:p w14:paraId="7F98CE19" w14:textId="486D05CF" w:rsidR="0011483F"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2</w:t>
      </w:r>
      <w:r w:rsidR="0011483F" w:rsidRPr="003E4127">
        <w:t xml:space="preserve">.2. </w:t>
      </w:r>
      <w:r w:rsidR="00BC7234" w:rsidRPr="003E4127">
        <w:rPr>
          <w:rFonts w:eastAsia="Times New Roman"/>
          <w:bdr w:val="none" w:sz="0" w:space="0" w:color="auto"/>
          <w:lang w:eastAsia="lt-LT"/>
        </w:rPr>
        <w:t>PS valdymo įrangos tiekėjas</w:t>
      </w:r>
      <w:r w:rsidR="002B2312" w:rsidRPr="003E4127">
        <w:rPr>
          <w:rFonts w:eastAsia="Times New Roman"/>
          <w:bdr w:val="none" w:sz="0" w:space="0" w:color="auto"/>
          <w:lang w:eastAsia="lt-LT"/>
        </w:rPr>
        <w:t xml:space="preserve"> </w:t>
      </w:r>
      <w:r w:rsidR="00BC7234" w:rsidRPr="003E4127">
        <w:rPr>
          <w:rFonts w:eastAsia="Times New Roman"/>
          <w:bdr w:val="none" w:sz="0" w:space="0" w:color="auto"/>
          <w:lang w:eastAsia="lt-LT"/>
        </w:rPr>
        <w:t xml:space="preserve">atliks PS valdymo įrangos diegimą į PS Diegėjo sumontuotą pagal šios techninės specifikacijos reikalavimus PS techninę įrangą. </w:t>
      </w:r>
      <w:r w:rsidR="00D82467" w:rsidRPr="003E4127">
        <w:rPr>
          <w:rFonts w:eastAsia="Times New Roman"/>
          <w:bdr w:val="none" w:sz="0" w:space="0" w:color="auto"/>
          <w:lang w:eastAsia="lt-LT"/>
        </w:rPr>
        <w:t>Informacija apie PS valdymo įrang</w:t>
      </w:r>
      <w:r w:rsidR="00986FE8" w:rsidRPr="003E4127">
        <w:rPr>
          <w:rFonts w:eastAsia="Times New Roman"/>
          <w:bdr w:val="none" w:sz="0" w:space="0" w:color="auto"/>
          <w:lang w:eastAsia="lt-LT"/>
        </w:rPr>
        <w:t>ą</w:t>
      </w:r>
      <w:r w:rsidR="00D82467" w:rsidRPr="003E4127">
        <w:rPr>
          <w:rFonts w:eastAsia="Times New Roman"/>
          <w:bdr w:val="none" w:sz="0" w:space="0" w:color="auto"/>
          <w:lang w:eastAsia="lt-LT"/>
        </w:rPr>
        <w:t xml:space="preserve"> pateikta lentelėje Nr. 1</w:t>
      </w:r>
    </w:p>
    <w:p w14:paraId="3C78AABA" w14:textId="3033C282" w:rsidR="0011483F" w:rsidRPr="003E4127" w:rsidRDefault="00D82467" w:rsidP="00D82467">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Lentelė Nr. 1</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11483F" w:rsidRPr="003E4127" w14:paraId="05E4EDAA" w14:textId="77777777" w:rsidTr="0011483F">
        <w:trPr>
          <w:trHeight w:val="626"/>
        </w:trPr>
        <w:tc>
          <w:tcPr>
            <w:tcW w:w="883" w:type="dxa"/>
          </w:tcPr>
          <w:p w14:paraId="3CAD930F" w14:textId="77777777" w:rsidR="0011483F" w:rsidRPr="003E4127" w:rsidRDefault="0011483F"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69EF7798" w14:textId="77777777" w:rsidR="0011483F" w:rsidRPr="003E4127" w:rsidRDefault="0011483F"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lastRenderedPageBreak/>
              <w:t xml:space="preserve"> </w:t>
            </w:r>
          </w:p>
        </w:tc>
        <w:tc>
          <w:tcPr>
            <w:tcW w:w="8473" w:type="dxa"/>
          </w:tcPr>
          <w:p w14:paraId="22CBF78F" w14:textId="763D3153" w:rsidR="0011483F" w:rsidRPr="003E4127" w:rsidRDefault="00416A21" w:rsidP="0011483F">
            <w:pPr>
              <w:pBdr>
                <w:top w:val="none" w:sz="0" w:space="0" w:color="auto"/>
                <w:left w:val="none" w:sz="0" w:space="0" w:color="auto"/>
                <w:bottom w:val="none" w:sz="0" w:space="0" w:color="auto"/>
                <w:right w:val="none" w:sz="0" w:space="0" w:color="auto"/>
                <w:between w:val="none" w:sz="0" w:space="0" w:color="auto"/>
                <w:bar w:val="none" w:sz="0" w:color="auto"/>
              </w:pBdr>
              <w:ind w:firstLine="0"/>
              <w:jc w:val="left"/>
              <w:rPr>
                <w:rFonts w:eastAsia="Calibri"/>
                <w:bdr w:val="none" w:sz="0" w:space="0" w:color="auto"/>
              </w:rPr>
            </w:pPr>
            <w:r w:rsidRPr="003E4127">
              <w:rPr>
                <w:rFonts w:eastAsia="Calibri"/>
                <w:bdr w:val="none" w:sz="0" w:space="0" w:color="auto"/>
              </w:rPr>
              <w:lastRenderedPageBreak/>
              <w:t>PS valdymo įrangos elementai</w:t>
            </w:r>
          </w:p>
        </w:tc>
      </w:tr>
      <w:tr w:rsidR="001E4649" w:rsidRPr="003E4127" w14:paraId="56CDBB55" w14:textId="77777777" w:rsidTr="0011483F">
        <w:trPr>
          <w:trHeight w:val="266"/>
        </w:trPr>
        <w:tc>
          <w:tcPr>
            <w:tcW w:w="883" w:type="dxa"/>
          </w:tcPr>
          <w:p w14:paraId="2226E9FB" w14:textId="26E54FDE" w:rsidR="001E4649" w:rsidRPr="003E4127" w:rsidRDefault="00094BFB"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w:t>
            </w:r>
          </w:p>
        </w:tc>
        <w:tc>
          <w:tcPr>
            <w:tcW w:w="8473" w:type="dxa"/>
            <w:tcBorders>
              <w:top w:val="single" w:sz="4" w:space="0" w:color="000000"/>
              <w:left w:val="single" w:sz="4" w:space="0" w:color="000000"/>
              <w:bottom w:val="single" w:sz="4" w:space="0" w:color="000000"/>
              <w:right w:val="single" w:sz="4" w:space="0" w:color="000000"/>
            </w:tcBorders>
          </w:tcPr>
          <w:p w14:paraId="2E958244" w14:textId="77777777" w:rsidR="00986FE8" w:rsidRPr="003E4127" w:rsidRDefault="00986FE8" w:rsidP="00986FE8">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valdymo blokas susideda iš: PS valdiklio, skaitmeninio radijo ryšio terminalo, 4G judriojo ryšio maršrutizatoriaus, jų antenų.  </w:t>
            </w:r>
          </w:p>
          <w:p w14:paraId="540ADCFF" w14:textId="10C492BE" w:rsidR="001E4649" w:rsidRPr="003E4127" w:rsidRDefault="001E4649" w:rsidP="001C5125">
            <w:pPr>
              <w:snapToGrid w:val="0"/>
              <w:ind w:firstLine="0"/>
              <w:rPr>
                <w:rFonts w:eastAsia="Times New Roman"/>
                <w:kern w:val="2"/>
                <w:lang w:eastAsia="sl-SI"/>
                <w14:ligatures w14:val="standardContextual"/>
              </w:rPr>
            </w:pPr>
          </w:p>
          <w:p w14:paraId="49EAFBE1" w14:textId="44825F9E" w:rsidR="00B756DF" w:rsidRPr="003E4127" w:rsidRDefault="00B756DF" w:rsidP="001C5125">
            <w:pPr>
              <w:snapToGrid w:val="0"/>
              <w:ind w:firstLine="0"/>
              <w:rPr>
                <w:rFonts w:eastAsia="Times New Roman"/>
                <w:kern w:val="2"/>
                <w:lang w:eastAsia="sl-SI"/>
                <w14:ligatures w14:val="standardContextual"/>
              </w:rPr>
            </w:pPr>
            <w:r w:rsidRPr="00673B8F">
              <w:rPr>
                <w:rFonts w:eastAsia="Times New Roman"/>
                <w:noProof/>
                <w:kern w:val="2"/>
                <w:lang w:eastAsia="sl-SI"/>
                <w14:ligatures w14:val="standardContextual"/>
              </w:rPr>
              <w:drawing>
                <wp:inline distT="0" distB="0" distL="0" distR="0" wp14:anchorId="589B18C6" wp14:editId="51123EBE">
                  <wp:extent cx="5243195" cy="2410460"/>
                  <wp:effectExtent l="0" t="0" r="0" b="8890"/>
                  <wp:docPr id="4442165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216589" name=""/>
                          <pic:cNvPicPr/>
                        </pic:nvPicPr>
                        <pic:blipFill>
                          <a:blip r:embed="rId8"/>
                          <a:stretch>
                            <a:fillRect/>
                          </a:stretch>
                        </pic:blipFill>
                        <pic:spPr>
                          <a:xfrm>
                            <a:off x="0" y="0"/>
                            <a:ext cx="5243195" cy="2410460"/>
                          </a:xfrm>
                          <a:prstGeom prst="rect">
                            <a:avLst/>
                          </a:prstGeom>
                        </pic:spPr>
                      </pic:pic>
                    </a:graphicData>
                  </a:graphic>
                </wp:inline>
              </w:drawing>
            </w:r>
          </w:p>
        </w:tc>
      </w:tr>
      <w:tr w:rsidR="00416A21" w:rsidRPr="003E4127" w14:paraId="63E5389D" w14:textId="77777777" w:rsidTr="0011483F">
        <w:trPr>
          <w:trHeight w:val="266"/>
        </w:trPr>
        <w:tc>
          <w:tcPr>
            <w:tcW w:w="883" w:type="dxa"/>
          </w:tcPr>
          <w:p w14:paraId="15006956" w14:textId="5DAF230B" w:rsidR="00416A21" w:rsidRPr="003E4127" w:rsidRDefault="00B756DF"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2.</w:t>
            </w:r>
          </w:p>
        </w:tc>
        <w:tc>
          <w:tcPr>
            <w:tcW w:w="8473" w:type="dxa"/>
            <w:tcBorders>
              <w:top w:val="single" w:sz="4" w:space="0" w:color="000000"/>
              <w:left w:val="single" w:sz="4" w:space="0" w:color="000000"/>
              <w:bottom w:val="single" w:sz="4" w:space="0" w:color="000000"/>
              <w:right w:val="single" w:sz="4" w:space="0" w:color="000000"/>
            </w:tcBorders>
          </w:tcPr>
          <w:p w14:paraId="6E1E4DF5" w14:textId="512E8D9A" w:rsidR="00B756DF" w:rsidRPr="003E4127" w:rsidRDefault="00B756DF" w:rsidP="00986FE8">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PS valdikli</w:t>
            </w:r>
            <w:r w:rsidR="00A03917" w:rsidRPr="003E4127">
              <w:rPr>
                <w:rFonts w:eastAsia="Times New Roman"/>
                <w:kern w:val="2"/>
                <w:lang w:eastAsia="sl-SI"/>
                <w14:ligatures w14:val="standardContextual"/>
              </w:rPr>
              <w:t>s</w:t>
            </w:r>
            <w:r w:rsidRPr="003E4127">
              <w:rPr>
                <w:rFonts w:eastAsia="Times New Roman"/>
                <w:kern w:val="2"/>
                <w:lang w:eastAsia="sl-SI"/>
                <w14:ligatures w14:val="standardContextual"/>
              </w:rPr>
              <w:t>, skaitmeninio radijo ryšio terminal</w:t>
            </w:r>
            <w:r w:rsidR="00A03917" w:rsidRPr="003E4127">
              <w:rPr>
                <w:rFonts w:eastAsia="Times New Roman"/>
                <w:kern w:val="2"/>
                <w:lang w:eastAsia="sl-SI"/>
                <w14:ligatures w14:val="standardContextual"/>
              </w:rPr>
              <w:t>as</w:t>
            </w:r>
            <w:r w:rsidRPr="003E4127">
              <w:rPr>
                <w:rFonts w:eastAsia="Times New Roman"/>
                <w:kern w:val="2"/>
                <w:lang w:eastAsia="sl-SI"/>
                <w14:ligatures w14:val="standardContextual"/>
              </w:rPr>
              <w:t xml:space="preserve"> ir 4G judriojo ryšio maršrutizatori</w:t>
            </w:r>
            <w:r w:rsidR="00A03917" w:rsidRPr="003E4127">
              <w:rPr>
                <w:rFonts w:eastAsia="Times New Roman"/>
                <w:kern w:val="2"/>
                <w:lang w:eastAsia="sl-SI"/>
                <w14:ligatures w14:val="standardContextual"/>
              </w:rPr>
              <w:t xml:space="preserve">us </w:t>
            </w:r>
            <w:r w:rsidRPr="003E4127">
              <w:rPr>
                <w:rFonts w:eastAsia="Times New Roman"/>
                <w:kern w:val="2"/>
                <w:lang w:eastAsia="sl-SI"/>
                <w14:ligatures w14:val="standardContextual"/>
              </w:rPr>
              <w:t xml:space="preserve"> </w:t>
            </w:r>
            <w:r w:rsidR="00A03917" w:rsidRPr="003E4127">
              <w:rPr>
                <w:rFonts w:eastAsia="Times New Roman"/>
                <w:kern w:val="2"/>
                <w:lang w:eastAsia="sl-SI"/>
                <w14:ligatures w14:val="standardContextual"/>
              </w:rPr>
              <w:t>su</w:t>
            </w:r>
            <w:r w:rsidRPr="003E4127">
              <w:rPr>
                <w:rFonts w:eastAsia="Times New Roman"/>
                <w:kern w:val="2"/>
                <w:lang w:eastAsia="sl-SI"/>
                <w14:ligatures w14:val="standardContextual"/>
              </w:rPr>
              <w:t xml:space="preserve">montuoti </w:t>
            </w:r>
            <w:r w:rsidR="00A03917" w:rsidRPr="003E4127">
              <w:rPr>
                <w:rFonts w:eastAsia="Times New Roman"/>
                <w:kern w:val="2"/>
                <w:lang w:eastAsia="sl-SI"/>
                <w14:ligatures w14:val="standardContextual"/>
              </w:rPr>
              <w:t>ant metalo plokštės</w:t>
            </w:r>
            <w:r w:rsidR="00031002" w:rsidRPr="003E4127">
              <w:rPr>
                <w:rFonts w:eastAsia="Times New Roman"/>
                <w:kern w:val="2"/>
                <w:lang w:eastAsia="sl-SI"/>
                <w14:ligatures w14:val="standardContextual"/>
              </w:rPr>
              <w:t>. Sumontuotos įrangos</w:t>
            </w:r>
            <w:r w:rsidR="00A03917" w:rsidRPr="003E4127">
              <w:rPr>
                <w:rFonts w:eastAsia="Times New Roman"/>
                <w:kern w:val="2"/>
                <w:lang w:eastAsia="sl-SI"/>
                <w14:ligatures w14:val="standardContextual"/>
              </w:rPr>
              <w:t xml:space="preserve"> išmatavimai - 2</w:t>
            </w:r>
            <w:r w:rsidRPr="003E4127">
              <w:rPr>
                <w:rFonts w:eastAsia="Times New Roman"/>
                <w:kern w:val="2"/>
                <w:lang w:eastAsia="sl-SI"/>
                <w14:ligatures w14:val="standardContextual"/>
              </w:rPr>
              <w:t>00x300x500 mm (aukštis x plotis x ilgi</w:t>
            </w:r>
            <w:r w:rsidR="00A03917" w:rsidRPr="003E4127">
              <w:rPr>
                <w:rFonts w:eastAsia="Times New Roman"/>
                <w:kern w:val="2"/>
                <w:lang w:eastAsia="sl-SI"/>
                <w14:ligatures w14:val="standardContextual"/>
              </w:rPr>
              <w:t>s)</w:t>
            </w:r>
            <w:r w:rsidR="00031002" w:rsidRPr="003E4127">
              <w:rPr>
                <w:rFonts w:eastAsia="Times New Roman"/>
                <w:kern w:val="2"/>
                <w:lang w:eastAsia="sl-SI"/>
                <w14:ligatures w14:val="standardContextual"/>
              </w:rPr>
              <w:t>. Bendras svoris apie 3 kg</w:t>
            </w:r>
          </w:p>
          <w:p w14:paraId="4BD5CB4D" w14:textId="14CAE432" w:rsidR="00416A21" w:rsidRPr="003E4127" w:rsidRDefault="00B756DF" w:rsidP="00986FE8">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 </w:t>
            </w:r>
          </w:p>
        </w:tc>
      </w:tr>
    </w:tbl>
    <w:p w14:paraId="4CB9C15A" w14:textId="77777777" w:rsidR="00D82467" w:rsidRPr="003E4127" w:rsidRDefault="00D82467"/>
    <w:p w14:paraId="190611FD" w14:textId="13916871" w:rsidR="001C5125" w:rsidRPr="003E4127" w:rsidRDefault="00436C9F" w:rsidP="00436C9F">
      <w:pPr>
        <w:ind w:firstLine="567"/>
      </w:pPr>
      <w:r>
        <w:t>2</w:t>
      </w:r>
      <w:r w:rsidR="00094BFB" w:rsidRPr="003E4127">
        <w:t xml:space="preserve">.3. </w:t>
      </w:r>
      <w:r w:rsidR="001C5125" w:rsidRPr="003E4127">
        <w:t>Reikalavimai PS techninei įrangai pateikti lentelėje Nr. 2</w:t>
      </w:r>
    </w:p>
    <w:p w14:paraId="4635B4A4" w14:textId="6C7D6903" w:rsidR="00094BFB"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 xml:space="preserve"> Lentelė Nr. 2</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1C5125" w:rsidRPr="003E4127" w14:paraId="53197636" w14:textId="77777777" w:rsidTr="0011483F">
        <w:trPr>
          <w:trHeight w:val="266"/>
        </w:trPr>
        <w:tc>
          <w:tcPr>
            <w:tcW w:w="883" w:type="dxa"/>
          </w:tcPr>
          <w:p w14:paraId="3DFD64F9" w14:textId="77777777"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4BE8A222" w14:textId="3D17754E"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rPr>
                <w:rFonts w:eastAsia="Calibri"/>
                <w:b/>
                <w:bCs/>
                <w:color w:val="000000"/>
                <w:bdr w:val="none" w:sz="0" w:space="0" w:color="auto"/>
              </w:rPr>
              <w:t xml:space="preserve"> </w:t>
            </w:r>
          </w:p>
        </w:tc>
        <w:tc>
          <w:tcPr>
            <w:tcW w:w="8473" w:type="dxa"/>
            <w:tcBorders>
              <w:top w:val="single" w:sz="4" w:space="0" w:color="000000"/>
              <w:left w:val="single" w:sz="4" w:space="0" w:color="000000"/>
              <w:bottom w:val="single" w:sz="4" w:space="0" w:color="000000"/>
              <w:right w:val="single" w:sz="4" w:space="0" w:color="000000"/>
            </w:tcBorders>
          </w:tcPr>
          <w:p w14:paraId="36A0D508" w14:textId="47FC0ACD"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b/>
                <w:bCs/>
              </w:rPr>
              <w:t>Techninės specifikacijos punktai ir reikalavimai</w:t>
            </w:r>
            <w:r w:rsidRPr="003E4127">
              <w:rPr>
                <w:rFonts w:eastAsia="Calibri"/>
                <w:bdr w:val="none" w:sz="0" w:space="0" w:color="auto"/>
              </w:rPr>
              <w:t xml:space="preserve"> </w:t>
            </w:r>
          </w:p>
        </w:tc>
      </w:tr>
      <w:tr w:rsidR="001C5125" w:rsidRPr="003E4127" w14:paraId="757D9D8D" w14:textId="77777777" w:rsidTr="0011483F">
        <w:trPr>
          <w:trHeight w:val="266"/>
        </w:trPr>
        <w:tc>
          <w:tcPr>
            <w:tcW w:w="883" w:type="dxa"/>
          </w:tcPr>
          <w:p w14:paraId="3A7E3586" w14:textId="7F2C7AC0"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color w:val="000000"/>
                <w:bdr w:val="none" w:sz="0" w:space="0" w:color="auto"/>
              </w:rPr>
            </w:pPr>
            <w:r w:rsidRPr="003E4127">
              <w:t>2.</w:t>
            </w:r>
          </w:p>
        </w:tc>
        <w:tc>
          <w:tcPr>
            <w:tcW w:w="8473" w:type="dxa"/>
            <w:tcBorders>
              <w:top w:val="single" w:sz="4" w:space="0" w:color="000000"/>
              <w:left w:val="single" w:sz="4" w:space="0" w:color="000000"/>
              <w:bottom w:val="single" w:sz="4" w:space="0" w:color="000000"/>
              <w:right w:val="single" w:sz="4" w:space="0" w:color="000000"/>
            </w:tcBorders>
          </w:tcPr>
          <w:p w14:paraId="16D83A50" w14:textId="77777777"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techninę įrangą sudaro: </w:t>
            </w:r>
          </w:p>
          <w:p w14:paraId="0041C05F" w14:textId="114D3627" w:rsidR="001C5125" w:rsidRPr="003E4127" w:rsidRDefault="001C5125" w:rsidP="00FA352B">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kern w:val="2"/>
                <w:lang w:eastAsia="sl-SI"/>
                <w14:ligatures w14:val="standardContextual"/>
              </w:rPr>
              <w:t>Metalinė arba plastikinė</w:t>
            </w:r>
            <w:r w:rsidR="00AA69CD" w:rsidRPr="003E4127">
              <w:rPr>
                <w:rFonts w:eastAsia="Times New Roman"/>
                <w:kern w:val="2"/>
                <w:lang w:eastAsia="sl-SI"/>
                <w14:ligatures w14:val="standardContextual"/>
              </w:rPr>
              <w:t xml:space="preserve"> arba lygiavertės medžiagos</w:t>
            </w:r>
            <w:r w:rsidRPr="003E4127">
              <w:rPr>
                <w:rFonts w:eastAsia="Times New Roman"/>
                <w:kern w:val="2"/>
                <w:lang w:eastAsia="sl-SI"/>
                <w14:ligatures w14:val="standardContextual"/>
              </w:rPr>
              <w:t xml:space="preserve"> spinta, 230</w:t>
            </w:r>
            <w:r w:rsidR="00864324" w:rsidRPr="003E4127">
              <w:rPr>
                <w:rFonts w:eastAsia="Times New Roman"/>
                <w:kern w:val="2"/>
                <w:lang w:eastAsia="sl-SI"/>
                <w14:ligatures w14:val="standardContextual"/>
              </w:rPr>
              <w:t xml:space="preserve"> </w:t>
            </w:r>
            <w:r w:rsidRPr="003E4127">
              <w:rPr>
                <w:rFonts w:eastAsia="Times New Roman"/>
                <w:kern w:val="2"/>
                <w:lang w:eastAsia="sl-SI"/>
                <w14:ligatures w14:val="standardContextual"/>
              </w:rPr>
              <w:t>V</w:t>
            </w:r>
            <w:r w:rsidR="00864324" w:rsidRPr="003E4127">
              <w:rPr>
                <w:rFonts w:eastAsia="Times New Roman"/>
                <w:kern w:val="2"/>
                <w:lang w:eastAsia="sl-SI"/>
                <w14:ligatures w14:val="standardContextual"/>
              </w:rPr>
              <w:t>AC</w:t>
            </w:r>
            <w:r w:rsidRPr="003E4127">
              <w:rPr>
                <w:rFonts w:eastAsia="Times New Roman"/>
                <w:kern w:val="2"/>
                <w:lang w:eastAsia="sl-SI"/>
                <w14:ligatures w14:val="standardContextual"/>
              </w:rPr>
              <w:t xml:space="preserve"> maitinimo blokas, </w:t>
            </w:r>
            <w:r w:rsidR="00FA352B" w:rsidRPr="003E4127">
              <w:rPr>
                <w:rFonts w:eastAsia="Times New Roman"/>
                <w:kern w:val="2"/>
                <w:lang w:eastAsia="sl-SI"/>
                <w14:ligatures w14:val="standardContextual"/>
              </w:rPr>
              <w:t>autonominio maitinimo šaltinio blokas,</w:t>
            </w:r>
            <w:r w:rsidRPr="003E4127">
              <w:rPr>
                <w:rFonts w:eastAsia="Times New Roman"/>
                <w:kern w:val="2"/>
                <w:lang w:eastAsia="sl-SI"/>
                <w14:ligatures w14:val="standardContextual"/>
              </w:rPr>
              <w:t xml:space="preserve"> akumuliatorius/akumuliatoriai, PS jungiklis, elektros tinklo fazių/įtampos detektorius</w:t>
            </w:r>
            <w:r w:rsidR="005F7D1B" w:rsidRPr="003E4127">
              <w:rPr>
                <w:rFonts w:eastAsia="Times New Roman"/>
                <w:kern w:val="2"/>
                <w:lang w:eastAsia="sl-SI"/>
                <w14:ligatures w14:val="standardContextual"/>
              </w:rPr>
              <w:t xml:space="preserve">, dalies PS valdymo įrangos </w:t>
            </w:r>
            <w:proofErr w:type="spellStart"/>
            <w:r w:rsidR="005F7D1B" w:rsidRPr="003E4127">
              <w:rPr>
                <w:rFonts w:eastAsia="Times New Roman"/>
                <w:kern w:val="2"/>
                <w:lang w:eastAsia="sl-SI"/>
                <w14:ligatures w14:val="standardContextual"/>
              </w:rPr>
              <w:t>atjungiklis</w:t>
            </w:r>
            <w:proofErr w:type="spellEnd"/>
            <w:r w:rsidRPr="003E4127">
              <w:rPr>
                <w:rFonts w:eastAsia="Times New Roman"/>
                <w:kern w:val="2"/>
                <w:lang w:eastAsia="sl-SI"/>
                <w14:ligatures w14:val="standardContextual"/>
              </w:rPr>
              <w:t xml:space="preserve">   </w:t>
            </w:r>
          </w:p>
        </w:tc>
      </w:tr>
      <w:tr w:rsidR="001C5125" w:rsidRPr="003E4127" w14:paraId="137928E9" w14:textId="77777777" w:rsidTr="0011483F">
        <w:trPr>
          <w:trHeight w:val="266"/>
        </w:trPr>
        <w:tc>
          <w:tcPr>
            <w:tcW w:w="883" w:type="dxa"/>
          </w:tcPr>
          <w:p w14:paraId="6F122E65" w14:textId="266B9A6B"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3.</w:t>
            </w:r>
          </w:p>
        </w:tc>
        <w:tc>
          <w:tcPr>
            <w:tcW w:w="8473" w:type="dxa"/>
            <w:tcBorders>
              <w:top w:val="single" w:sz="4" w:space="0" w:color="000000"/>
              <w:left w:val="single" w:sz="4" w:space="0" w:color="000000"/>
              <w:bottom w:val="single" w:sz="4" w:space="0" w:color="000000"/>
              <w:right w:val="single" w:sz="4" w:space="0" w:color="000000"/>
            </w:tcBorders>
          </w:tcPr>
          <w:p w14:paraId="278AD0CE" w14:textId="4471D695"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techninės įrangos elementai ir papildomą PS valdymo įrangą turi būti montuojami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w:t>
            </w:r>
            <w:r w:rsidR="004020F5" w:rsidRPr="003E4127">
              <w:rPr>
                <w:rFonts w:eastAsia="Times New Roman"/>
                <w:kern w:val="2"/>
                <w:lang w:eastAsia="sl-SI"/>
                <w14:ligatures w14:val="standardContextual"/>
              </w:rPr>
              <w:t>raktu</w:t>
            </w:r>
            <w:r w:rsidR="00234979" w:rsidRPr="003E4127">
              <w:rPr>
                <w:rFonts w:eastAsia="Times New Roman"/>
                <w:kern w:val="2"/>
                <w:lang w:eastAsia="sl-SI"/>
                <w14:ligatures w14:val="standardContextual"/>
              </w:rPr>
              <w:t>. Spintos gamintojo rekomenduojami</w:t>
            </w:r>
            <w:r w:rsidR="00031002" w:rsidRPr="003E4127">
              <w:rPr>
                <w:rFonts w:eastAsia="Times New Roman"/>
                <w:kern w:val="2"/>
                <w:lang w:eastAsia="sl-SI"/>
                <w14:ligatures w14:val="standardContextual"/>
              </w:rPr>
              <w:t xml:space="preserve"> spintos</w:t>
            </w:r>
            <w:r w:rsidR="00234979" w:rsidRPr="003E4127">
              <w:rPr>
                <w:rFonts w:eastAsia="Times New Roman"/>
                <w:kern w:val="2"/>
                <w:lang w:eastAsia="sl-SI"/>
                <w14:ligatures w14:val="standardContextual"/>
              </w:rPr>
              <w:t xml:space="preserve"> </w:t>
            </w:r>
            <w:proofErr w:type="spellStart"/>
            <w:r w:rsidR="00234979" w:rsidRPr="003E4127">
              <w:rPr>
                <w:rFonts w:eastAsia="Times New Roman"/>
                <w:kern w:val="2"/>
                <w:lang w:eastAsia="sl-SI"/>
                <w14:ligatures w14:val="standardContextual"/>
              </w:rPr>
              <w:t>mechanininio</w:t>
            </w:r>
            <w:proofErr w:type="spellEnd"/>
            <w:r w:rsidR="00234979" w:rsidRPr="003E4127">
              <w:rPr>
                <w:rFonts w:eastAsia="Times New Roman"/>
                <w:kern w:val="2"/>
                <w:lang w:eastAsia="sl-SI"/>
                <w14:ligatures w14:val="standardContextual"/>
              </w:rPr>
              <w:t xml:space="preserve"> atspar</w:t>
            </w:r>
            <w:r w:rsidR="00AE2990">
              <w:rPr>
                <w:rFonts w:eastAsia="Times New Roman"/>
                <w:kern w:val="2"/>
                <w:lang w:eastAsia="sl-SI"/>
                <w14:ligatures w14:val="standardContextual"/>
              </w:rPr>
              <w:t>u</w:t>
            </w:r>
            <w:r w:rsidR="00234979" w:rsidRPr="003E4127">
              <w:rPr>
                <w:rFonts w:eastAsia="Times New Roman"/>
                <w:kern w:val="2"/>
                <w:lang w:eastAsia="sl-SI"/>
                <w14:ligatures w14:val="standardContextual"/>
              </w:rPr>
              <w:t>mo parametrai turi atitikti spintoje montuojamos įrangos svorius</w:t>
            </w:r>
            <w:r w:rsidR="00F774EF" w:rsidRPr="003E4127">
              <w:rPr>
                <w:rFonts w:eastAsia="Times New Roman"/>
                <w:kern w:val="2"/>
                <w:lang w:eastAsia="sl-SI"/>
                <w14:ligatures w14:val="standardContextual"/>
              </w:rPr>
              <w:t xml:space="preserve">. Spintoje turi būt įrengti spintos gamintojo rekomenduojami </w:t>
            </w:r>
            <w:proofErr w:type="spellStart"/>
            <w:r w:rsidR="00F774EF" w:rsidRPr="003E4127">
              <w:rPr>
                <w:rFonts w:eastAsia="Times New Roman"/>
                <w:kern w:val="2"/>
                <w:lang w:eastAsia="sl-SI"/>
                <w14:ligatures w14:val="standardContextual"/>
              </w:rPr>
              <w:t>antivandaliniai</w:t>
            </w:r>
            <w:proofErr w:type="spellEnd"/>
            <w:r w:rsidR="00F774EF" w:rsidRPr="003E4127">
              <w:rPr>
                <w:rFonts w:eastAsia="Times New Roman"/>
                <w:kern w:val="2"/>
                <w:lang w:eastAsia="sl-SI"/>
                <w14:ligatures w14:val="standardContextual"/>
              </w:rPr>
              <w:t xml:space="preserve"> priedai  </w:t>
            </w:r>
            <w:r w:rsidR="00234979" w:rsidRPr="003E4127">
              <w:rPr>
                <w:rFonts w:eastAsia="Times New Roman"/>
                <w:kern w:val="2"/>
                <w:lang w:eastAsia="sl-SI"/>
                <w14:ligatures w14:val="standardContextual"/>
              </w:rPr>
              <w:t xml:space="preserve"> </w:t>
            </w:r>
          </w:p>
        </w:tc>
      </w:tr>
      <w:tr w:rsidR="001C5125" w:rsidRPr="003E4127" w14:paraId="0484F903" w14:textId="77777777" w:rsidTr="0011483F">
        <w:trPr>
          <w:trHeight w:val="266"/>
        </w:trPr>
        <w:tc>
          <w:tcPr>
            <w:tcW w:w="883" w:type="dxa"/>
          </w:tcPr>
          <w:p w14:paraId="2A231D5B" w14:textId="449CB2F3"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Cs/>
                <w:color w:val="000000"/>
                <w:bdr w:val="none" w:sz="0" w:space="0" w:color="auto"/>
              </w:rPr>
            </w:pPr>
            <w:r w:rsidRPr="003E4127">
              <w:t>4.</w:t>
            </w:r>
          </w:p>
        </w:tc>
        <w:tc>
          <w:tcPr>
            <w:tcW w:w="8473" w:type="dxa"/>
            <w:tcBorders>
              <w:top w:val="single" w:sz="4" w:space="0" w:color="000000"/>
              <w:left w:val="single" w:sz="4" w:space="0" w:color="000000"/>
              <w:bottom w:val="single" w:sz="4" w:space="0" w:color="000000"/>
              <w:right w:val="single" w:sz="4" w:space="0" w:color="000000"/>
            </w:tcBorders>
          </w:tcPr>
          <w:p w14:paraId="3D3001CF" w14:textId="5CC61957" w:rsidR="00234979" w:rsidRPr="003E4127" w:rsidRDefault="004020F5" w:rsidP="00234979">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Spintoje turi būti numatyta ir pažymėta vieta (ne mažiau kaip 200x3</w:t>
            </w:r>
            <w:r w:rsidR="00234979" w:rsidRPr="003E4127">
              <w:rPr>
                <w:rFonts w:eastAsia="Times New Roman"/>
                <w:kern w:val="2"/>
                <w:lang w:eastAsia="sl-SI"/>
                <w14:ligatures w14:val="standardContextual"/>
              </w:rPr>
              <w:t>20</w:t>
            </w:r>
            <w:r w:rsidRPr="003E4127">
              <w:rPr>
                <w:rFonts w:eastAsia="Times New Roman"/>
                <w:kern w:val="2"/>
                <w:lang w:eastAsia="sl-SI"/>
                <w14:ligatures w14:val="standardContextual"/>
              </w:rPr>
              <w:t>x5</w:t>
            </w:r>
            <w:r w:rsidR="00234979" w:rsidRPr="003E4127">
              <w:rPr>
                <w:rFonts w:eastAsia="Times New Roman"/>
                <w:kern w:val="2"/>
                <w:lang w:eastAsia="sl-SI"/>
                <w14:ligatures w14:val="standardContextual"/>
              </w:rPr>
              <w:t>20</w:t>
            </w:r>
            <w:r w:rsidRPr="003E4127">
              <w:rPr>
                <w:rFonts w:eastAsia="Times New Roman"/>
                <w:kern w:val="2"/>
                <w:lang w:eastAsia="sl-SI"/>
                <w14:ligatures w14:val="standardContextual"/>
              </w:rPr>
              <w:t xml:space="preserve"> mm)</w:t>
            </w:r>
            <w:r w:rsidR="00234979" w:rsidRPr="003E4127">
              <w:rPr>
                <w:rFonts w:eastAsia="Times New Roman"/>
                <w:kern w:val="2"/>
                <w:lang w:eastAsia="sl-SI"/>
                <w14:ligatures w14:val="standardContextual"/>
              </w:rPr>
              <w:t xml:space="preserve"> (aukštis x plotis x ilgis)</w:t>
            </w:r>
            <w:r w:rsidRPr="003E4127">
              <w:rPr>
                <w:rFonts w:eastAsia="Times New Roman"/>
                <w:kern w:val="2"/>
                <w:lang w:eastAsia="sl-SI"/>
                <w14:ligatures w14:val="standardContextual"/>
              </w:rPr>
              <w:t xml:space="preserve"> montuoti ir prijungti PS </w:t>
            </w:r>
            <w:r w:rsidR="00234979" w:rsidRPr="003E4127">
              <w:rPr>
                <w:rFonts w:eastAsia="Times New Roman"/>
                <w:kern w:val="2"/>
                <w:lang w:eastAsia="sl-SI"/>
                <w14:ligatures w14:val="standardContextual"/>
              </w:rPr>
              <w:t>valdymo įrangą. Spintoje turi būt pritvirtinta metalinė plokštė ant kurios turi būt montuojama PS valdymo įranga ir PS techninės įrangos elementai (</w:t>
            </w:r>
            <w:proofErr w:type="spellStart"/>
            <w:r w:rsidR="00234979" w:rsidRPr="003E4127">
              <w:rPr>
                <w:rFonts w:eastAsia="Times New Roman"/>
                <w:kern w:val="2"/>
                <w:lang w:eastAsia="sl-SI"/>
                <w14:ligatures w14:val="standardContextual"/>
              </w:rPr>
              <w:t>išskirus</w:t>
            </w:r>
            <w:proofErr w:type="spellEnd"/>
            <w:r w:rsidR="00234979" w:rsidRPr="003E4127">
              <w:rPr>
                <w:rFonts w:eastAsia="Times New Roman"/>
                <w:kern w:val="2"/>
                <w:lang w:eastAsia="sl-SI"/>
                <w14:ligatures w14:val="standardContextual"/>
              </w:rPr>
              <w:t xml:space="preserve"> akumuliatorių)</w:t>
            </w:r>
            <w:r w:rsidR="00031002" w:rsidRPr="003E4127">
              <w:rPr>
                <w:rFonts w:eastAsia="Times New Roman"/>
                <w:kern w:val="2"/>
                <w:lang w:eastAsia="sl-SI"/>
                <w14:ligatures w14:val="standardContextual"/>
              </w:rPr>
              <w:t>, sujungimo kabeliai, pan.</w:t>
            </w:r>
            <w:r w:rsidR="00F774EF" w:rsidRPr="003E4127">
              <w:rPr>
                <w:rFonts w:eastAsia="Times New Roman"/>
                <w:kern w:val="2"/>
                <w:lang w:eastAsia="sl-SI"/>
                <w14:ligatures w14:val="standardContextual"/>
              </w:rPr>
              <w:t xml:space="preserve"> Turi būt naudojami spintos gamintojo rekomenduojami įrangos tvirtinimo spintoje elementai.  </w:t>
            </w:r>
          </w:p>
          <w:p w14:paraId="2029F411" w14:textId="09FB9C5B" w:rsidR="001C5125" w:rsidRPr="003E4127" w:rsidRDefault="00F774EF" w:rsidP="00F774EF">
            <w:pPr>
              <w:snapToGrid w:val="0"/>
              <w:ind w:firstLine="0"/>
              <w:rPr>
                <w:rFonts w:eastAsia="Calibri"/>
                <w:bCs/>
                <w:i/>
                <w:iCs/>
                <w:bdr w:val="none" w:sz="0" w:space="0" w:color="auto"/>
              </w:rPr>
            </w:pPr>
            <w:r w:rsidRPr="003E4127">
              <w:rPr>
                <w:rFonts w:eastAsia="Times New Roman"/>
                <w:kern w:val="2"/>
                <w:lang w:eastAsia="sl-SI"/>
                <w14:ligatures w14:val="standardContextual"/>
              </w:rPr>
              <w:t>Spintoje turi būt įrengti 4</w:t>
            </w:r>
            <w:r w:rsidR="009C497A" w:rsidRPr="003E4127">
              <w:rPr>
                <w:rFonts w:eastAsia="Times New Roman"/>
                <w:kern w:val="2"/>
                <w:lang w:eastAsia="sl-SI"/>
                <w14:ligatures w14:val="standardContextual"/>
              </w:rPr>
              <w:t xml:space="preserve"> vnt.</w:t>
            </w:r>
            <w:r w:rsidRPr="003E4127">
              <w:rPr>
                <w:rFonts w:eastAsia="Times New Roman"/>
                <w:kern w:val="2"/>
                <w:lang w:eastAsia="sl-SI"/>
                <w14:ligatures w14:val="standardContextual"/>
              </w:rPr>
              <w:t xml:space="preserve"> </w:t>
            </w:r>
            <w:r w:rsidR="00234979" w:rsidRPr="003E4127">
              <w:rPr>
                <w:rFonts w:eastAsia="Times New Roman"/>
                <w:kern w:val="2"/>
                <w:lang w:eastAsia="sl-SI"/>
                <w14:ligatures w14:val="standardContextual"/>
              </w:rPr>
              <w:t>kabeli</w:t>
            </w:r>
            <w:r w:rsidRPr="003E4127">
              <w:rPr>
                <w:rFonts w:eastAsia="Times New Roman"/>
                <w:kern w:val="2"/>
                <w:lang w:eastAsia="sl-SI"/>
                <w14:ligatures w14:val="standardContextual"/>
              </w:rPr>
              <w:t xml:space="preserve">ų </w:t>
            </w:r>
            <w:r w:rsidR="009C497A" w:rsidRPr="003E4127">
              <w:rPr>
                <w:rFonts w:eastAsia="Times New Roman"/>
                <w:kern w:val="2"/>
                <w:lang w:eastAsia="sl-SI"/>
                <w14:ligatures w14:val="standardContextual"/>
              </w:rPr>
              <w:t>įvedimo</w:t>
            </w:r>
            <w:r w:rsidRPr="003E4127">
              <w:rPr>
                <w:rFonts w:eastAsia="Times New Roman"/>
                <w:kern w:val="2"/>
                <w:lang w:eastAsia="sl-SI"/>
                <w14:ligatures w14:val="standardContextual"/>
              </w:rPr>
              <w:t xml:space="preserve"> element</w:t>
            </w:r>
            <w:r w:rsidR="009C497A" w:rsidRPr="003E4127">
              <w:rPr>
                <w:rFonts w:eastAsia="Times New Roman"/>
                <w:kern w:val="2"/>
                <w:lang w:eastAsia="sl-SI"/>
                <w14:ligatures w14:val="standardContextual"/>
              </w:rPr>
              <w:t>ų, užtikrinančių spintos sandar</w:t>
            </w:r>
            <w:r w:rsidR="002A73D9" w:rsidRPr="003E4127">
              <w:rPr>
                <w:rFonts w:eastAsia="Times New Roman"/>
                <w:kern w:val="2"/>
                <w:lang w:eastAsia="sl-SI"/>
                <w14:ligatures w14:val="standardContextual"/>
              </w:rPr>
              <w:t>u</w:t>
            </w:r>
            <w:r w:rsidR="009C497A" w:rsidRPr="003E4127">
              <w:rPr>
                <w:rFonts w:eastAsia="Times New Roman"/>
                <w:kern w:val="2"/>
                <w:lang w:eastAsia="sl-SI"/>
                <w14:ligatures w14:val="standardContextual"/>
              </w:rPr>
              <w:t xml:space="preserve">mą  </w:t>
            </w:r>
            <w:r w:rsidRPr="003E4127">
              <w:rPr>
                <w:rFonts w:eastAsia="Times New Roman"/>
                <w:kern w:val="2"/>
                <w:lang w:eastAsia="sl-SI"/>
                <w14:ligatures w14:val="standardContextual"/>
              </w:rPr>
              <w:t xml:space="preserve"> </w:t>
            </w:r>
          </w:p>
        </w:tc>
      </w:tr>
      <w:tr w:rsidR="001C5125" w:rsidRPr="003E4127" w14:paraId="613A6FCC" w14:textId="77777777" w:rsidTr="0011483F">
        <w:trPr>
          <w:trHeight w:val="266"/>
        </w:trPr>
        <w:tc>
          <w:tcPr>
            <w:tcW w:w="883" w:type="dxa"/>
          </w:tcPr>
          <w:p w14:paraId="7C518A7B" w14:textId="0E55869F" w:rsidR="001C5125" w:rsidRPr="003E4127" w:rsidRDefault="004020F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color w:val="000000"/>
                <w:bdr w:val="none" w:sz="0" w:space="0" w:color="auto"/>
              </w:rPr>
            </w:pPr>
            <w:r w:rsidRPr="003E4127">
              <w:t>5</w:t>
            </w:r>
            <w:r w:rsidR="001C5125" w:rsidRPr="003E4127">
              <w:t>.</w:t>
            </w:r>
          </w:p>
        </w:tc>
        <w:tc>
          <w:tcPr>
            <w:tcW w:w="8473" w:type="dxa"/>
            <w:tcBorders>
              <w:top w:val="single" w:sz="4" w:space="0" w:color="000000"/>
              <w:left w:val="single" w:sz="4" w:space="0" w:color="000000"/>
              <w:bottom w:val="single" w:sz="4" w:space="0" w:color="000000"/>
              <w:right w:val="single" w:sz="4" w:space="0" w:color="000000"/>
            </w:tcBorders>
          </w:tcPr>
          <w:p w14:paraId="5F3A78D5" w14:textId="185CAEAA" w:rsidR="001C5125" w:rsidRPr="003E4127" w:rsidRDefault="004020F5" w:rsidP="004020F5">
            <w:pPr>
              <w:pBdr>
                <w:top w:val="none" w:sz="0" w:space="0" w:color="auto"/>
                <w:left w:val="none" w:sz="0" w:space="0" w:color="auto"/>
                <w:bottom w:val="none" w:sz="0" w:space="0" w:color="auto"/>
                <w:right w:val="none" w:sz="0" w:space="0" w:color="auto"/>
                <w:between w:val="none" w:sz="0" w:space="0" w:color="auto"/>
                <w:bar w:val="none" w:sz="0" w:color="auto"/>
              </w:pBdr>
              <w:tabs>
                <w:tab w:val="left" w:pos="1560"/>
                <w:tab w:val="left" w:pos="1701"/>
              </w:tabs>
              <w:ind w:firstLine="0"/>
              <w:contextualSpacing/>
              <w:rPr>
                <w:rFonts w:eastAsia="Times New Roman"/>
                <w:bCs/>
                <w:bdr w:val="none" w:sz="0" w:space="0" w:color="auto"/>
              </w:rPr>
            </w:pPr>
            <w:r w:rsidRPr="003E4127">
              <w:rPr>
                <w:rFonts w:eastAsia="Times New Roman"/>
                <w:bCs/>
                <w:bdr w:val="none" w:sz="0" w:space="0" w:color="auto"/>
              </w:rPr>
              <w:t>PS Diegėjo pateikta PS techninė įranga bus montuojama lauko sąlygomis ir  sumontuotos įrangos parametrai turi užtikrinti pilną PS funkcionalumą esant lauko temperatūrai ne mažesniuose intervaluose kaip -30 C iki +60 C, santykinei oro drėgmei esant nuo 0 iki 95%.</w:t>
            </w:r>
          </w:p>
        </w:tc>
      </w:tr>
      <w:tr w:rsidR="00AC0D10" w:rsidRPr="003E4127" w14:paraId="3C46A9E2" w14:textId="77777777" w:rsidTr="0011483F">
        <w:trPr>
          <w:trHeight w:val="266"/>
        </w:trPr>
        <w:tc>
          <w:tcPr>
            <w:tcW w:w="883" w:type="dxa"/>
          </w:tcPr>
          <w:p w14:paraId="0628CB17" w14:textId="7DF00E1A" w:rsidR="00AC0D10" w:rsidRPr="003E4127" w:rsidRDefault="00AC0D10"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lastRenderedPageBreak/>
              <w:t>6.</w:t>
            </w:r>
          </w:p>
        </w:tc>
        <w:tc>
          <w:tcPr>
            <w:tcW w:w="8473" w:type="dxa"/>
            <w:tcBorders>
              <w:top w:val="single" w:sz="4" w:space="0" w:color="000000"/>
              <w:left w:val="single" w:sz="4" w:space="0" w:color="000000"/>
              <w:bottom w:val="single" w:sz="4" w:space="0" w:color="000000"/>
              <w:right w:val="single" w:sz="4" w:space="0" w:color="000000"/>
            </w:tcBorders>
          </w:tcPr>
          <w:p w14:paraId="73201F38" w14:textId="0A0983B5" w:rsidR="00864324" w:rsidRPr="003E4127" w:rsidRDefault="00864324" w:rsidP="00864324">
            <w:pPr>
              <w:pBdr>
                <w:top w:val="none" w:sz="0" w:space="0" w:color="auto"/>
                <w:left w:val="none" w:sz="0" w:space="0" w:color="auto"/>
                <w:bottom w:val="none" w:sz="0" w:space="0" w:color="auto"/>
                <w:right w:val="none" w:sz="0" w:space="0" w:color="auto"/>
                <w:between w:val="none" w:sz="0" w:space="0" w:color="auto"/>
                <w:bar w:val="none" w:sz="0" w:color="auto"/>
              </w:pBdr>
              <w:ind w:firstLine="0"/>
              <w:rPr>
                <w:rFonts w:eastAsia="Times New Roman"/>
                <w:kern w:val="2"/>
                <w:lang w:eastAsia="sl-SI"/>
                <w14:ligatures w14:val="standardContextual"/>
              </w:rPr>
            </w:pPr>
            <w:r w:rsidRPr="003E4127">
              <w:rPr>
                <w:rFonts w:eastAsia="Times New Roman"/>
                <w:kern w:val="2"/>
                <w:lang w:eastAsia="sl-SI"/>
                <w14:ligatures w14:val="standardContextual"/>
              </w:rPr>
              <w:t>PS techninė įranga maitinama iš vienfazio 230 VAC, 50 Hz elektros tinklo. Turi būt įrengta apsauga nuo viršįtampių (atsparumas viršįtampiams pagal EN 61000-4-5:2014/A1:2017</w:t>
            </w:r>
            <w:r w:rsidR="00DC39B8" w:rsidRPr="003E4127">
              <w:rPr>
                <w:rFonts w:eastAsia="Times New Roman"/>
                <w:kern w:val="2"/>
                <w:lang w:eastAsia="sl-SI"/>
                <w14:ligatures w14:val="standardContextual"/>
              </w:rPr>
              <w:t xml:space="preserve"> arba lygiaverčio standarto</w:t>
            </w:r>
            <w:r w:rsidRPr="003E4127">
              <w:rPr>
                <w:rFonts w:eastAsia="Times New Roman"/>
                <w:kern w:val="2"/>
                <w:lang w:eastAsia="sl-SI"/>
                <w14:ligatures w14:val="standardContextual"/>
              </w:rPr>
              <w:t xml:space="preserve"> reikalavimus). </w:t>
            </w:r>
          </w:p>
          <w:p w14:paraId="08B6E85B" w14:textId="3932ABFC" w:rsidR="0054255C" w:rsidRPr="003E4127" w:rsidRDefault="0054255C" w:rsidP="00864324">
            <w:pPr>
              <w:pBdr>
                <w:top w:val="none" w:sz="0" w:space="0" w:color="auto"/>
                <w:left w:val="none" w:sz="0" w:space="0" w:color="auto"/>
                <w:bottom w:val="none" w:sz="0" w:space="0" w:color="auto"/>
                <w:right w:val="none" w:sz="0" w:space="0" w:color="auto"/>
                <w:between w:val="none" w:sz="0" w:space="0" w:color="auto"/>
                <w:bar w:val="none" w:sz="0" w:color="auto"/>
              </w:pBdr>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230 VAC maitinimo blokas kartu su autonominio maitinimo šaltiniu turi užtikrinti 12 VDC tiekimą į PS techninę įrangą, PS valdymo bloką. Papildomos įrangos pajungimui  ateityje turi būt sumontuota ir pažymėta papildoma 12 VDC jungtis.   </w:t>
            </w:r>
          </w:p>
          <w:p w14:paraId="6603D671" w14:textId="49FC84F0" w:rsidR="005F7D1B" w:rsidRPr="003E4127" w:rsidRDefault="00864324" w:rsidP="00C3670B">
            <w:pPr>
              <w:pBdr>
                <w:top w:val="none" w:sz="0" w:space="0" w:color="auto"/>
                <w:left w:val="none" w:sz="0" w:space="0" w:color="auto"/>
                <w:bottom w:val="none" w:sz="0" w:space="0" w:color="auto"/>
                <w:right w:val="none" w:sz="0" w:space="0" w:color="auto"/>
                <w:between w:val="none" w:sz="0" w:space="0" w:color="auto"/>
                <w:bar w:val="none" w:sz="0" w:color="auto"/>
              </w:pBdr>
              <w:ind w:firstLine="0"/>
              <w:rPr>
                <w:rFonts w:eastAsia="Times New Roman"/>
                <w:kern w:val="2"/>
                <w:lang w:eastAsia="sl-SI"/>
                <w14:ligatures w14:val="standardContextual"/>
              </w:rPr>
            </w:pPr>
            <w:r w:rsidRPr="003E4127">
              <w:rPr>
                <w:rFonts w:eastAsia="Times New Roman"/>
                <w:kern w:val="2"/>
                <w:lang w:eastAsia="sl-SI"/>
                <w14:ligatures w14:val="standardContextual"/>
              </w:rPr>
              <w:t>230 VAC maitinimo bloko galingumas turi būti pakankamas užtikrinti PS techninės įrangos, PS valdymo bloko (skaičiuotinas PS valdymo bloko sunaudojamas galinguma</w:t>
            </w:r>
            <w:r w:rsidR="00FA352B" w:rsidRPr="003E4127">
              <w:rPr>
                <w:rFonts w:eastAsia="Times New Roman"/>
                <w:kern w:val="2"/>
                <w:lang w:eastAsia="sl-SI"/>
                <w14:ligatures w14:val="standardContextual"/>
              </w:rPr>
              <w:t>s ne daugiau kaip 100W, maitinimo įtampa – 12 VDC) veikimą</w:t>
            </w:r>
            <w:r w:rsidRPr="003E4127">
              <w:rPr>
                <w:rFonts w:eastAsia="Times New Roman"/>
                <w:kern w:val="2"/>
                <w:lang w:eastAsia="sl-SI"/>
                <w14:ligatures w14:val="standardContextual"/>
              </w:rPr>
              <w:t xml:space="preserve">, autonominio maitinimo šaltinio akumuliatorių įkrovimą. Užmaitinta nuo 230 VAC elektros tinklo, </w:t>
            </w:r>
            <w:r w:rsidR="00C3670B" w:rsidRPr="003E4127">
              <w:rPr>
                <w:rFonts w:eastAsia="Times New Roman"/>
                <w:kern w:val="2"/>
                <w:lang w:eastAsia="sl-SI"/>
                <w14:ligatures w14:val="standardContextual"/>
              </w:rPr>
              <w:t>PS techninė įranga, PS valdymo blokas</w:t>
            </w:r>
            <w:r w:rsidRPr="003E4127">
              <w:rPr>
                <w:rFonts w:eastAsia="Times New Roman"/>
                <w:kern w:val="2"/>
                <w:lang w:eastAsia="sl-SI"/>
                <w14:ligatures w14:val="standardContextual"/>
              </w:rPr>
              <w:t xml:space="preserve"> turi pilnai veikti nepriklausomai nuo autonominio maitinimo šaltinio akumuliatoriaus būsenos (pilnai/nepilnai įkrautas, sugedęs, pateiktas techniniam aptarnavimui/pakeitimui)</w:t>
            </w:r>
          </w:p>
        </w:tc>
      </w:tr>
      <w:tr w:rsidR="00C3670B" w:rsidRPr="003E4127" w14:paraId="34FC40E5" w14:textId="77777777" w:rsidTr="0011483F">
        <w:trPr>
          <w:trHeight w:val="266"/>
        </w:trPr>
        <w:tc>
          <w:tcPr>
            <w:tcW w:w="883" w:type="dxa"/>
          </w:tcPr>
          <w:p w14:paraId="694925CC" w14:textId="4C5259A6" w:rsidR="00C3670B" w:rsidRPr="003E4127" w:rsidRDefault="00C3670B"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7.</w:t>
            </w:r>
          </w:p>
        </w:tc>
        <w:tc>
          <w:tcPr>
            <w:tcW w:w="8473" w:type="dxa"/>
            <w:tcBorders>
              <w:top w:val="single" w:sz="4" w:space="0" w:color="000000"/>
              <w:left w:val="single" w:sz="4" w:space="0" w:color="000000"/>
              <w:bottom w:val="single" w:sz="4" w:space="0" w:color="000000"/>
              <w:right w:val="single" w:sz="4" w:space="0" w:color="000000"/>
            </w:tcBorders>
          </w:tcPr>
          <w:p w14:paraId="363BF394" w14:textId="298A40DD" w:rsidR="00C3670B" w:rsidRPr="003E4127" w:rsidRDefault="00D63BEA" w:rsidP="000F24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Autonominio maitinimo šaltinis turi </w:t>
            </w:r>
            <w:r w:rsidR="000F2440" w:rsidRPr="003E4127">
              <w:rPr>
                <w:rFonts w:eastAsia="Times New Roman"/>
                <w:kern w:val="2"/>
                <w:lang w:eastAsia="sl-SI"/>
                <w14:ligatures w14:val="standardContextual"/>
              </w:rPr>
              <w:t xml:space="preserve">būti </w:t>
            </w:r>
            <w:proofErr w:type="spellStart"/>
            <w:r w:rsidR="000F2440" w:rsidRPr="003E4127">
              <w:rPr>
                <w:rFonts w:eastAsia="Times New Roman"/>
                <w:kern w:val="2"/>
                <w:lang w:eastAsia="sl-SI"/>
                <w14:ligatures w14:val="standardContextual"/>
              </w:rPr>
              <w:t>sukomplektuotras</w:t>
            </w:r>
            <w:proofErr w:type="spellEnd"/>
            <w:r w:rsidR="000F2440" w:rsidRPr="003E4127">
              <w:rPr>
                <w:rFonts w:eastAsia="Times New Roman"/>
                <w:kern w:val="2"/>
                <w:lang w:eastAsia="sl-SI"/>
                <w14:ligatures w14:val="standardContextual"/>
              </w:rPr>
              <w:t xml:space="preserve"> ne mažiau kaip 200 Ah 12 V </w:t>
            </w:r>
            <w:proofErr w:type="spellStart"/>
            <w:r w:rsidR="000F2440" w:rsidRPr="003E4127">
              <w:rPr>
                <w:rFonts w:eastAsia="Times New Roman"/>
                <w:kern w:val="2"/>
                <w:lang w:eastAsia="sl-SI"/>
                <w14:ligatures w14:val="standardContextual"/>
              </w:rPr>
              <w:t>akumuliatori</w:t>
            </w:r>
            <w:r w:rsidR="005F7D1B" w:rsidRPr="003E4127">
              <w:rPr>
                <w:rFonts w:eastAsia="Times New Roman"/>
                <w:kern w:val="2"/>
                <w:lang w:eastAsia="sl-SI"/>
                <w14:ligatures w14:val="standardContextual"/>
              </w:rPr>
              <w:t>um</w:t>
            </w:r>
            <w:proofErr w:type="spellEnd"/>
            <w:r w:rsidR="000F2440" w:rsidRPr="003E4127">
              <w:rPr>
                <w:rFonts w:eastAsia="Times New Roman"/>
                <w:kern w:val="2"/>
                <w:lang w:eastAsia="sl-SI"/>
                <w14:ligatures w14:val="standardContextual"/>
              </w:rPr>
              <w:t xml:space="preserve"> </w:t>
            </w:r>
            <w:r w:rsidRPr="003E4127">
              <w:rPr>
                <w:rFonts w:eastAsia="Times New Roman"/>
                <w:kern w:val="2"/>
                <w:lang w:eastAsia="sl-SI"/>
                <w14:ligatures w14:val="standardContextual"/>
              </w:rPr>
              <w:t>ir būti apsaugotas nuo pilno išsikrovimo. Turi būti naudojami neaptarnaujami 12 V akumuliatori</w:t>
            </w:r>
            <w:r w:rsidR="005F7D1B" w:rsidRPr="003E4127">
              <w:rPr>
                <w:rFonts w:eastAsia="Times New Roman"/>
                <w:kern w:val="2"/>
                <w:lang w:eastAsia="sl-SI"/>
                <w14:ligatures w14:val="standardContextual"/>
              </w:rPr>
              <w:t>us/</w:t>
            </w:r>
            <w:r w:rsidRPr="003E4127">
              <w:rPr>
                <w:rFonts w:eastAsia="Times New Roman"/>
                <w:kern w:val="2"/>
                <w:lang w:eastAsia="sl-SI"/>
                <w14:ligatures w14:val="standardContextual"/>
              </w:rPr>
              <w:t>ai, eksploatacijos periodas ne mažiau kaip 36 mėnesiai</w:t>
            </w:r>
          </w:p>
        </w:tc>
      </w:tr>
      <w:tr w:rsidR="000F2440" w:rsidRPr="003E4127" w14:paraId="4CF36E05" w14:textId="77777777" w:rsidTr="0011483F">
        <w:trPr>
          <w:trHeight w:val="266"/>
        </w:trPr>
        <w:tc>
          <w:tcPr>
            <w:tcW w:w="883" w:type="dxa"/>
          </w:tcPr>
          <w:p w14:paraId="5083D99C" w14:textId="36181CF7" w:rsidR="000F2440" w:rsidRPr="003E4127" w:rsidRDefault="000F2440"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8.</w:t>
            </w:r>
          </w:p>
        </w:tc>
        <w:tc>
          <w:tcPr>
            <w:tcW w:w="8473" w:type="dxa"/>
            <w:tcBorders>
              <w:top w:val="single" w:sz="4" w:space="0" w:color="000000"/>
              <w:left w:val="single" w:sz="4" w:space="0" w:color="000000"/>
              <w:bottom w:val="single" w:sz="4" w:space="0" w:color="000000"/>
              <w:right w:val="single" w:sz="4" w:space="0" w:color="000000"/>
            </w:tcBorders>
          </w:tcPr>
          <w:p w14:paraId="6D400B03" w14:textId="22BCFF7F" w:rsidR="000F2440" w:rsidRPr="003E4127" w:rsidRDefault="000F2440" w:rsidP="00F71B7C">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jungiklis turi užtikrinti </w:t>
            </w:r>
            <w:proofErr w:type="spellStart"/>
            <w:r w:rsidRPr="003E4127">
              <w:rPr>
                <w:rFonts w:eastAsia="Times New Roman"/>
                <w:kern w:val="2"/>
                <w:lang w:eastAsia="sl-SI"/>
                <w14:ligatures w14:val="standardContextual"/>
              </w:rPr>
              <w:t>elektomechaninės</w:t>
            </w:r>
            <w:proofErr w:type="spellEnd"/>
            <w:r w:rsidRPr="003E4127">
              <w:rPr>
                <w:rFonts w:eastAsia="Times New Roman"/>
                <w:kern w:val="2"/>
                <w:lang w:eastAsia="sl-SI"/>
                <w14:ligatures w14:val="standardContextual"/>
              </w:rPr>
              <w:t xml:space="preserve"> PS variklio įjungimą/</w:t>
            </w:r>
            <w:r w:rsidR="00F71B7C" w:rsidRPr="003E4127">
              <w:rPr>
                <w:rFonts w:eastAsia="Times New Roman"/>
                <w:kern w:val="2"/>
                <w:lang w:eastAsia="sl-SI"/>
                <w14:ligatures w14:val="standardContextual"/>
              </w:rPr>
              <w:t xml:space="preserve">išjungimą. PS variklis – 3 fazių, nominalus galingumas – 3 KW. PS jungiklis turi būt valdomas iš  PS </w:t>
            </w:r>
            <w:proofErr w:type="spellStart"/>
            <w:r w:rsidR="00F71B7C" w:rsidRPr="003E4127">
              <w:rPr>
                <w:rFonts w:eastAsia="Times New Roman"/>
                <w:kern w:val="2"/>
                <w:lang w:eastAsia="sl-SI"/>
                <w14:ligatures w14:val="standardContextual"/>
              </w:rPr>
              <w:t>valdyklio</w:t>
            </w:r>
            <w:proofErr w:type="spellEnd"/>
            <w:r w:rsidR="00F71B7C" w:rsidRPr="003E4127">
              <w:rPr>
                <w:rFonts w:eastAsia="Times New Roman"/>
                <w:kern w:val="2"/>
                <w:lang w:eastAsia="sl-SI"/>
                <w14:ligatures w14:val="standardContextual"/>
              </w:rPr>
              <w:t xml:space="preserve"> per išėjimą, kuris keičia statusą (NO/NC arba HI/LO tipo, t. y. išėjimo signalo statusas keičiamas NO/NC principu atitinkamai arba keičiant išėjimo/</w:t>
            </w:r>
            <w:proofErr w:type="spellStart"/>
            <w:r w:rsidR="00F71B7C" w:rsidRPr="003E4127">
              <w:rPr>
                <w:rFonts w:eastAsia="Times New Roman"/>
                <w:kern w:val="2"/>
                <w:lang w:eastAsia="sl-SI"/>
                <w14:ligatures w14:val="standardContextual"/>
              </w:rPr>
              <w:t>mų</w:t>
            </w:r>
            <w:proofErr w:type="spellEnd"/>
            <w:r w:rsidR="00F71B7C" w:rsidRPr="003E4127">
              <w:rPr>
                <w:rFonts w:eastAsia="Times New Roman"/>
                <w:kern w:val="2"/>
                <w:lang w:eastAsia="sl-SI"/>
                <w14:ligatures w14:val="standardContextual"/>
              </w:rPr>
              <w:t xml:space="preserve"> būseną  į „0“ arba į „+12V“) </w:t>
            </w:r>
          </w:p>
        </w:tc>
      </w:tr>
      <w:tr w:rsidR="000F2440" w:rsidRPr="003E4127" w14:paraId="0B22A183" w14:textId="77777777" w:rsidTr="0011483F">
        <w:trPr>
          <w:trHeight w:val="266"/>
        </w:trPr>
        <w:tc>
          <w:tcPr>
            <w:tcW w:w="883" w:type="dxa"/>
          </w:tcPr>
          <w:p w14:paraId="60990749" w14:textId="561BEFCB" w:rsidR="000F2440" w:rsidRPr="003E4127" w:rsidRDefault="000F2440"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9.</w:t>
            </w:r>
          </w:p>
        </w:tc>
        <w:tc>
          <w:tcPr>
            <w:tcW w:w="8473" w:type="dxa"/>
            <w:tcBorders>
              <w:top w:val="single" w:sz="4" w:space="0" w:color="000000"/>
              <w:left w:val="single" w:sz="4" w:space="0" w:color="000000"/>
              <w:bottom w:val="single" w:sz="4" w:space="0" w:color="000000"/>
              <w:right w:val="single" w:sz="4" w:space="0" w:color="000000"/>
            </w:tcBorders>
          </w:tcPr>
          <w:p w14:paraId="69B9774D" w14:textId="41A3737D" w:rsidR="000F2440" w:rsidRPr="003E4127" w:rsidRDefault="005F7D1B" w:rsidP="000F24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Elektros tinklo fazių/įtampos detektorius turi užtikrinti trifazio tinklo fazių stebėjimą ir esant </w:t>
            </w:r>
            <w:proofErr w:type="spellStart"/>
            <w:r w:rsidRPr="003E4127">
              <w:rPr>
                <w:rFonts w:eastAsia="Times New Roman"/>
                <w:kern w:val="2"/>
                <w:lang w:eastAsia="sl-SI"/>
                <w14:ligatures w14:val="standardContextual"/>
              </w:rPr>
              <w:t>nukripimams</w:t>
            </w:r>
            <w:proofErr w:type="spellEnd"/>
            <w:r w:rsidRPr="003E4127">
              <w:rPr>
                <w:rFonts w:eastAsia="Times New Roman"/>
                <w:kern w:val="2"/>
                <w:lang w:eastAsia="sl-SI"/>
                <w14:ligatures w14:val="standardContextual"/>
              </w:rPr>
              <w:t xml:space="preserve"> perduoti įspėjimo signalą į PS </w:t>
            </w:r>
            <w:proofErr w:type="spellStart"/>
            <w:r w:rsidRPr="003E4127">
              <w:rPr>
                <w:rFonts w:eastAsia="Times New Roman"/>
                <w:kern w:val="2"/>
                <w:lang w:eastAsia="sl-SI"/>
                <w14:ligatures w14:val="standardContextual"/>
              </w:rPr>
              <w:t>valdyklį</w:t>
            </w:r>
            <w:proofErr w:type="spellEnd"/>
            <w:r w:rsidRPr="003E4127">
              <w:rPr>
                <w:rFonts w:eastAsia="Times New Roman"/>
                <w:kern w:val="2"/>
                <w:lang w:eastAsia="sl-SI"/>
                <w14:ligatures w14:val="standardContextual"/>
              </w:rPr>
              <w:t xml:space="preserve">. Elektros tinklo fazių/įtampos detektorius turi perduoti įspėjimo signalą į PS </w:t>
            </w:r>
            <w:proofErr w:type="spellStart"/>
            <w:r w:rsidRPr="003E4127">
              <w:rPr>
                <w:rFonts w:eastAsia="Times New Roman"/>
                <w:kern w:val="2"/>
                <w:lang w:eastAsia="sl-SI"/>
                <w14:ligatures w14:val="standardContextual"/>
              </w:rPr>
              <w:t>valdyklį</w:t>
            </w:r>
            <w:proofErr w:type="spellEnd"/>
            <w:r w:rsidRPr="003E4127">
              <w:rPr>
                <w:rFonts w:eastAsia="Times New Roman"/>
                <w:kern w:val="2"/>
                <w:lang w:eastAsia="sl-SI"/>
                <w14:ligatures w14:val="standardContextual"/>
              </w:rPr>
              <w:t xml:space="preserve"> per išėjimą, kuris keičia statusą (NO/NC arba HI/LO tipo, t. y. išėjimo signalo statusas keičiamas NO/NC principu atitinkamai arba keičiant išėjimo/</w:t>
            </w:r>
            <w:proofErr w:type="spellStart"/>
            <w:r w:rsidRPr="003E4127">
              <w:rPr>
                <w:rFonts w:eastAsia="Times New Roman"/>
                <w:kern w:val="2"/>
                <w:lang w:eastAsia="sl-SI"/>
                <w14:ligatures w14:val="standardContextual"/>
              </w:rPr>
              <w:t>mų</w:t>
            </w:r>
            <w:proofErr w:type="spellEnd"/>
            <w:r w:rsidRPr="003E4127">
              <w:rPr>
                <w:rFonts w:eastAsia="Times New Roman"/>
                <w:kern w:val="2"/>
                <w:lang w:eastAsia="sl-SI"/>
                <w14:ligatures w14:val="standardContextual"/>
              </w:rPr>
              <w:t xml:space="preserve"> būseną  į „0“ arba į „+12V“)      </w:t>
            </w:r>
          </w:p>
        </w:tc>
      </w:tr>
      <w:tr w:rsidR="005F7D1B" w:rsidRPr="003E4127" w14:paraId="1CD0D6B7" w14:textId="77777777" w:rsidTr="0011483F">
        <w:trPr>
          <w:trHeight w:val="266"/>
        </w:trPr>
        <w:tc>
          <w:tcPr>
            <w:tcW w:w="883" w:type="dxa"/>
          </w:tcPr>
          <w:p w14:paraId="08FD4D39" w14:textId="23494BD0" w:rsidR="005F7D1B" w:rsidRPr="003E4127" w:rsidRDefault="005F7D1B"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10.</w:t>
            </w:r>
          </w:p>
        </w:tc>
        <w:tc>
          <w:tcPr>
            <w:tcW w:w="8473" w:type="dxa"/>
            <w:tcBorders>
              <w:top w:val="single" w:sz="4" w:space="0" w:color="000000"/>
              <w:left w:val="single" w:sz="4" w:space="0" w:color="000000"/>
              <w:bottom w:val="single" w:sz="4" w:space="0" w:color="000000"/>
              <w:right w:val="single" w:sz="4" w:space="0" w:color="000000"/>
            </w:tcBorders>
          </w:tcPr>
          <w:p w14:paraId="788837C7" w14:textId="580C08F6" w:rsidR="005F7D1B" w:rsidRPr="003E4127" w:rsidRDefault="005F7D1B" w:rsidP="000F24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Dalies PS valdymo įrangos </w:t>
            </w:r>
            <w:proofErr w:type="spellStart"/>
            <w:r w:rsidRPr="003E4127">
              <w:rPr>
                <w:rFonts w:eastAsia="Times New Roman"/>
                <w:kern w:val="2"/>
                <w:lang w:eastAsia="sl-SI"/>
                <w14:ligatures w14:val="standardContextual"/>
              </w:rPr>
              <w:t>atjungiklio</w:t>
            </w:r>
            <w:proofErr w:type="spellEnd"/>
            <w:r w:rsidRPr="003E4127">
              <w:rPr>
                <w:rFonts w:eastAsia="Times New Roman"/>
                <w:kern w:val="2"/>
                <w:lang w:eastAsia="sl-SI"/>
                <w14:ligatures w14:val="standardContextual"/>
              </w:rPr>
              <w:t xml:space="preserve"> paskirtis, esant</w:t>
            </w:r>
            <w:r w:rsidR="00E33824" w:rsidRPr="003E4127">
              <w:rPr>
                <w:rFonts w:eastAsia="Times New Roman"/>
                <w:kern w:val="2"/>
                <w:lang w:eastAsia="sl-SI"/>
                <w14:ligatures w14:val="standardContextual"/>
              </w:rPr>
              <w:t xml:space="preserve"> 230 VAC sutrikimams</w:t>
            </w:r>
            <w:r w:rsidRPr="003E4127">
              <w:rPr>
                <w:rFonts w:eastAsia="Times New Roman"/>
                <w:kern w:val="2"/>
                <w:lang w:eastAsia="sl-SI"/>
                <w14:ligatures w14:val="standardContextual"/>
              </w:rPr>
              <w:t xml:space="preserve"> </w:t>
            </w:r>
            <w:r w:rsidR="00E33824" w:rsidRPr="003E4127">
              <w:rPr>
                <w:rFonts w:eastAsia="Times New Roman"/>
                <w:kern w:val="2"/>
                <w:lang w:eastAsia="sl-SI"/>
                <w14:ligatures w14:val="standardContextual"/>
              </w:rPr>
              <w:t>–</w:t>
            </w:r>
            <w:r w:rsidRPr="003E4127">
              <w:rPr>
                <w:rFonts w:eastAsia="Times New Roman"/>
                <w:kern w:val="2"/>
                <w:lang w:eastAsia="sl-SI"/>
                <w14:ligatures w14:val="standardContextual"/>
              </w:rPr>
              <w:t xml:space="preserve"> atjungti</w:t>
            </w:r>
            <w:r w:rsidR="00E33824" w:rsidRPr="003E4127">
              <w:rPr>
                <w:rFonts w:eastAsia="Times New Roman"/>
                <w:kern w:val="2"/>
                <w:lang w:eastAsia="sl-SI"/>
                <w14:ligatures w14:val="standardContextual"/>
              </w:rPr>
              <w:t xml:space="preserve"> dalį PS įrangos</w:t>
            </w:r>
            <w:r w:rsidRPr="003E4127">
              <w:rPr>
                <w:rFonts w:eastAsia="Times New Roman"/>
                <w:kern w:val="2"/>
                <w:lang w:eastAsia="sl-SI"/>
                <w14:ligatures w14:val="standardContextual"/>
              </w:rPr>
              <w:t xml:space="preserve"> </w:t>
            </w:r>
            <w:r w:rsidR="00E33824" w:rsidRPr="003E4127">
              <w:rPr>
                <w:rFonts w:eastAsia="Times New Roman"/>
                <w:kern w:val="2"/>
                <w:lang w:eastAsia="sl-SI"/>
                <w14:ligatures w14:val="standardContextual"/>
              </w:rPr>
              <w:t>(</w:t>
            </w:r>
            <w:r w:rsidRPr="003E4127">
              <w:rPr>
                <w:rFonts w:eastAsia="Times New Roman"/>
                <w:kern w:val="2"/>
                <w:lang w:eastAsia="sl-SI"/>
                <w14:ligatures w14:val="standardContextual"/>
              </w:rPr>
              <w:t>4G judriojo ryšio maršrutizatori</w:t>
            </w:r>
            <w:r w:rsidR="00E33824" w:rsidRPr="003E4127">
              <w:rPr>
                <w:rFonts w:eastAsia="Times New Roman"/>
                <w:kern w:val="2"/>
                <w:lang w:eastAsia="sl-SI"/>
                <w14:ligatures w14:val="standardContextual"/>
              </w:rPr>
              <w:t xml:space="preserve">ų).   Dalies PS valdymo įrangos </w:t>
            </w:r>
            <w:proofErr w:type="spellStart"/>
            <w:r w:rsidR="00E33824" w:rsidRPr="003E4127">
              <w:rPr>
                <w:rFonts w:eastAsia="Times New Roman"/>
                <w:kern w:val="2"/>
                <w:lang w:eastAsia="sl-SI"/>
                <w14:ligatures w14:val="standardContextual"/>
              </w:rPr>
              <w:t>atjungiklis</w:t>
            </w:r>
            <w:proofErr w:type="spellEnd"/>
            <w:r w:rsidR="00E33824" w:rsidRPr="003E4127">
              <w:rPr>
                <w:rFonts w:eastAsia="Times New Roman"/>
                <w:kern w:val="2"/>
                <w:lang w:eastAsia="sl-SI"/>
                <w14:ligatures w14:val="standardContextual"/>
              </w:rPr>
              <w:t xml:space="preserve"> turi būt valdomas iš  PS </w:t>
            </w:r>
            <w:proofErr w:type="spellStart"/>
            <w:r w:rsidR="00E33824" w:rsidRPr="003E4127">
              <w:rPr>
                <w:rFonts w:eastAsia="Times New Roman"/>
                <w:kern w:val="2"/>
                <w:lang w:eastAsia="sl-SI"/>
                <w14:ligatures w14:val="standardContextual"/>
              </w:rPr>
              <w:t>valdyklio</w:t>
            </w:r>
            <w:proofErr w:type="spellEnd"/>
            <w:r w:rsidR="00E33824" w:rsidRPr="003E4127">
              <w:rPr>
                <w:rFonts w:eastAsia="Times New Roman"/>
                <w:kern w:val="2"/>
                <w:lang w:eastAsia="sl-SI"/>
                <w14:ligatures w14:val="standardContextual"/>
              </w:rPr>
              <w:t xml:space="preserve"> per išėjimą, kuris keičia statusą (NO/NC arba HI/LO tipo, t. y. išėjimo signalo statusas keičiamas NO/NC principu atitinkamai arba keičiant išėjimo/</w:t>
            </w:r>
            <w:proofErr w:type="spellStart"/>
            <w:r w:rsidR="00E33824" w:rsidRPr="003E4127">
              <w:rPr>
                <w:rFonts w:eastAsia="Times New Roman"/>
                <w:kern w:val="2"/>
                <w:lang w:eastAsia="sl-SI"/>
                <w14:ligatures w14:val="standardContextual"/>
              </w:rPr>
              <w:t>mų</w:t>
            </w:r>
            <w:proofErr w:type="spellEnd"/>
            <w:r w:rsidR="00E33824" w:rsidRPr="003E4127">
              <w:rPr>
                <w:rFonts w:eastAsia="Times New Roman"/>
                <w:kern w:val="2"/>
                <w:lang w:eastAsia="sl-SI"/>
                <w14:ligatures w14:val="standardContextual"/>
              </w:rPr>
              <w:t xml:space="preserve"> būseną  į „0“ arba į „+12V“)</w:t>
            </w:r>
          </w:p>
        </w:tc>
      </w:tr>
    </w:tbl>
    <w:p w14:paraId="0F37CD3B" w14:textId="77777777" w:rsidR="0011483F" w:rsidRPr="003E4127" w:rsidRDefault="0011483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p>
    <w:p w14:paraId="35290F1E" w14:textId="77777777" w:rsidR="00E33824" w:rsidRPr="003E4127" w:rsidRDefault="00E33824" w:rsidP="00E33824">
      <w:pPr>
        <w:tabs>
          <w:tab w:val="left" w:pos="0"/>
        </w:tabs>
        <w:spacing w:line="276" w:lineRule="auto"/>
        <w:jc w:val="center"/>
        <w:rPr>
          <w:rFonts w:eastAsia="Times New Roman"/>
          <w:b/>
          <w:bdr w:val="none" w:sz="0" w:space="0" w:color="auto"/>
          <w:lang w:eastAsia="lt-LT"/>
        </w:rPr>
      </w:pPr>
    </w:p>
    <w:p w14:paraId="72EEF69A" w14:textId="23961CA3" w:rsidR="00E33824" w:rsidRPr="003E4127" w:rsidRDefault="00436C9F" w:rsidP="00E33824">
      <w:pPr>
        <w:tabs>
          <w:tab w:val="left" w:pos="0"/>
        </w:tabs>
        <w:spacing w:line="276" w:lineRule="auto"/>
        <w:jc w:val="center"/>
        <w:rPr>
          <w:rFonts w:eastAsia="Times New Roman"/>
          <w:bdr w:val="none" w:sz="0" w:space="0" w:color="auto"/>
          <w:lang w:eastAsia="lt-LT"/>
        </w:rPr>
      </w:pPr>
      <w:r>
        <w:rPr>
          <w:rFonts w:eastAsia="Times New Roman"/>
          <w:b/>
          <w:bdr w:val="none" w:sz="0" w:space="0" w:color="auto"/>
          <w:lang w:eastAsia="lt-LT"/>
        </w:rPr>
        <w:t>3</w:t>
      </w:r>
      <w:r w:rsidR="00E33824" w:rsidRPr="003E4127">
        <w:rPr>
          <w:rFonts w:eastAsia="Times New Roman"/>
          <w:b/>
          <w:bdr w:val="none" w:sz="0" w:space="0" w:color="auto"/>
          <w:lang w:eastAsia="lt-LT"/>
        </w:rPr>
        <w:t xml:space="preserve">. TECHNINIAI REIKALAVIMAI PS TECHNINĖS ĮRANGOS </w:t>
      </w:r>
      <w:r w:rsidR="00E33824" w:rsidRPr="003E4127">
        <w:rPr>
          <w:rFonts w:eastAsia="Times New Roman"/>
          <w:b/>
          <w:bCs/>
          <w:bdr w:val="none" w:sz="0" w:space="0" w:color="auto"/>
          <w:lang w:eastAsia="lt-LT"/>
        </w:rPr>
        <w:t xml:space="preserve">SURINKIMUI IR SUMONTAVIMUI </w:t>
      </w:r>
      <w:r w:rsidR="0008318E" w:rsidRPr="003E4127">
        <w:rPr>
          <w:rFonts w:eastAsia="Times New Roman"/>
          <w:b/>
          <w:bCs/>
          <w:bdr w:val="none" w:sz="0" w:space="0" w:color="auto"/>
          <w:lang w:eastAsia="lt-LT"/>
        </w:rPr>
        <w:t xml:space="preserve">JOS </w:t>
      </w:r>
      <w:r w:rsidR="00E33824" w:rsidRPr="003E4127">
        <w:rPr>
          <w:rFonts w:eastAsia="Times New Roman"/>
          <w:b/>
          <w:bCs/>
          <w:bdr w:val="none" w:sz="0" w:space="0" w:color="auto"/>
          <w:lang w:eastAsia="lt-LT" w:bidi="lt-LT"/>
        </w:rPr>
        <w:t xml:space="preserve">DIEGIMO VIETOJE, </w:t>
      </w:r>
      <w:r w:rsidR="00E33824" w:rsidRPr="003E4127">
        <w:rPr>
          <w:rFonts w:eastAsia="Times New Roman"/>
          <w:b/>
          <w:bdr w:val="none" w:sz="0" w:space="0" w:color="auto"/>
          <w:lang w:eastAsia="lt-LT" w:bidi="lt-LT"/>
        </w:rPr>
        <w:t xml:space="preserve">PRIJUNGIMUI PRIE OBJEKTO </w:t>
      </w:r>
      <w:r w:rsidR="00E33824" w:rsidRPr="003E4127">
        <w:rPr>
          <w:rFonts w:eastAsia="Times New Roman"/>
          <w:b/>
          <w:szCs w:val="20"/>
          <w:bdr w:val="none" w:sz="0" w:space="0" w:color="auto"/>
        </w:rPr>
        <w:t xml:space="preserve">230VAC ELEKTROS INSTALIACIJOS TINKLO IR </w:t>
      </w:r>
      <w:r w:rsidR="00E33824" w:rsidRPr="003E4127">
        <w:rPr>
          <w:rFonts w:eastAsia="Times New Roman"/>
          <w:b/>
          <w:bdr w:val="none" w:sz="0" w:space="0" w:color="auto"/>
          <w:lang w:eastAsia="lt-LT" w:bidi="lt-LT"/>
        </w:rPr>
        <w:t>OBJEKTE ĮRENGTOS PS</w:t>
      </w:r>
    </w:p>
    <w:p w14:paraId="6AC9040F" w14:textId="77777777" w:rsidR="0011483F" w:rsidRPr="003E4127" w:rsidRDefault="0011483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p>
    <w:p w14:paraId="77565136" w14:textId="5C80D4CE" w:rsidR="00E33824"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3</w:t>
      </w:r>
      <w:r w:rsidR="00E33824" w:rsidRPr="003E4127">
        <w:t xml:space="preserve">.1. Techniniai reikalavimai PS techninės įrangos surinkimui ir sumontavimui </w:t>
      </w:r>
      <w:r w:rsidR="0008318E" w:rsidRPr="003E4127">
        <w:t xml:space="preserve">jos </w:t>
      </w:r>
      <w:r w:rsidR="00E33824" w:rsidRPr="003E4127">
        <w:t>diegimo vietoje pateikti lentelėje Nr. 3</w:t>
      </w:r>
    </w:p>
    <w:p w14:paraId="7D00831E" w14:textId="76077732" w:rsidR="00E33824" w:rsidRPr="003E4127" w:rsidRDefault="00E33824"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Lentelė Nr. 3</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E33824" w:rsidRPr="003E4127" w14:paraId="35E0F5D8" w14:textId="77777777" w:rsidTr="001454CA">
        <w:trPr>
          <w:trHeight w:val="626"/>
        </w:trPr>
        <w:tc>
          <w:tcPr>
            <w:tcW w:w="883" w:type="dxa"/>
          </w:tcPr>
          <w:p w14:paraId="17B31CB2"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4D60A9D0"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 xml:space="preserve"> </w:t>
            </w:r>
          </w:p>
        </w:tc>
        <w:tc>
          <w:tcPr>
            <w:tcW w:w="8473" w:type="dxa"/>
          </w:tcPr>
          <w:p w14:paraId="105F5F8A"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ind w:firstLine="0"/>
              <w:jc w:val="left"/>
              <w:rPr>
                <w:rFonts w:eastAsia="Calibri"/>
                <w:bdr w:val="none" w:sz="0" w:space="0" w:color="auto"/>
              </w:rPr>
            </w:pPr>
            <w:r w:rsidRPr="003E4127">
              <w:rPr>
                <w:b/>
                <w:bCs/>
              </w:rPr>
              <w:t>Techninės specifikacijos punktai ir reikalavimai</w:t>
            </w:r>
            <w:r w:rsidRPr="003E4127">
              <w:rPr>
                <w:rFonts w:eastAsia="Calibri"/>
                <w:bdr w:val="none" w:sz="0" w:space="0" w:color="auto"/>
              </w:rPr>
              <w:t xml:space="preserve"> </w:t>
            </w:r>
          </w:p>
        </w:tc>
      </w:tr>
      <w:tr w:rsidR="00E33824" w:rsidRPr="003E4127" w14:paraId="0EEB34EE" w14:textId="77777777" w:rsidTr="001454CA">
        <w:trPr>
          <w:trHeight w:val="266"/>
        </w:trPr>
        <w:tc>
          <w:tcPr>
            <w:tcW w:w="883" w:type="dxa"/>
          </w:tcPr>
          <w:p w14:paraId="1244289A"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w:t>
            </w:r>
          </w:p>
        </w:tc>
        <w:tc>
          <w:tcPr>
            <w:tcW w:w="8473" w:type="dxa"/>
            <w:tcBorders>
              <w:top w:val="single" w:sz="4" w:space="0" w:color="000000"/>
              <w:left w:val="single" w:sz="4" w:space="0" w:color="000000"/>
              <w:bottom w:val="single" w:sz="4" w:space="0" w:color="000000"/>
              <w:right w:val="single" w:sz="4" w:space="0" w:color="000000"/>
            </w:tcBorders>
          </w:tcPr>
          <w:p w14:paraId="5A7B094D" w14:textId="52FF572F" w:rsidR="00E33824" w:rsidRPr="003E4127" w:rsidRDefault="00E33824"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bdr w:val="none" w:sz="0" w:space="0" w:color="auto"/>
                <w:lang w:eastAsia="lt-LT"/>
              </w:rPr>
            </w:pPr>
            <w:r w:rsidRPr="003E4127">
              <w:rPr>
                <w:rFonts w:eastAsia="Times New Roman"/>
                <w:bdr w:val="none" w:sz="0" w:space="0" w:color="auto"/>
                <w:lang w:eastAsia="lt-LT"/>
              </w:rPr>
              <w:t>PS Diegėj</w:t>
            </w:r>
            <w:r w:rsidR="0051369E" w:rsidRPr="003E4127">
              <w:rPr>
                <w:rFonts w:eastAsia="Times New Roman"/>
                <w:bdr w:val="none" w:sz="0" w:space="0" w:color="auto"/>
                <w:lang w:eastAsia="lt-LT"/>
              </w:rPr>
              <w:t>as</w:t>
            </w:r>
            <w:r w:rsidRPr="003E4127">
              <w:rPr>
                <w:rFonts w:eastAsia="Times New Roman"/>
                <w:bdr w:val="none" w:sz="0" w:space="0" w:color="auto"/>
                <w:lang w:eastAsia="lt-LT"/>
              </w:rPr>
              <w:t xml:space="preserve"> </w:t>
            </w:r>
            <w:r w:rsidR="0051369E" w:rsidRPr="003E4127">
              <w:rPr>
                <w:rFonts w:eastAsia="Times New Roman"/>
                <w:bdr w:val="none" w:sz="0" w:space="0" w:color="auto"/>
                <w:lang w:eastAsia="lt-LT"/>
              </w:rPr>
              <w:t>turi</w:t>
            </w:r>
            <w:r w:rsidRPr="003E4127">
              <w:rPr>
                <w:rFonts w:eastAsia="Times New Roman"/>
                <w:bdr w:val="none" w:sz="0" w:space="0" w:color="auto"/>
                <w:lang w:eastAsia="lt-LT"/>
              </w:rPr>
              <w:t>:</w:t>
            </w:r>
          </w:p>
          <w:p w14:paraId="18ED7E05" w14:textId="3C471A16" w:rsidR="0051369E" w:rsidRPr="003E4127" w:rsidRDefault="0051369E" w:rsidP="0051369E">
            <w:pPr>
              <w:pStyle w:val="Sraopastraipa"/>
              <w:numPr>
                <w:ilvl w:val="0"/>
                <w:numId w:val="13"/>
              </w:numPr>
              <w:tabs>
                <w:tab w:val="left" w:pos="1134"/>
              </w:tabs>
              <w:rPr>
                <w:lang w:eastAsia="lt-LT"/>
              </w:rPr>
            </w:pPr>
            <w:r w:rsidRPr="003E4127">
              <w:rPr>
                <w:lang w:eastAsia="lt-LT"/>
              </w:rPr>
              <w:t>Įvertinti objekte įrengtos PS elementus (PS, PS valdymo įrangą, elektros instaliaciją, kitus reikiamus PS veikimui elementus);</w:t>
            </w:r>
          </w:p>
          <w:p w14:paraId="31D55504" w14:textId="5ED1BAE5" w:rsidR="0051369E" w:rsidRPr="003E4127" w:rsidRDefault="0051369E" w:rsidP="0051369E">
            <w:pPr>
              <w:pStyle w:val="Sraopastraipa"/>
              <w:numPr>
                <w:ilvl w:val="0"/>
                <w:numId w:val="13"/>
              </w:numPr>
              <w:tabs>
                <w:tab w:val="left" w:pos="1134"/>
              </w:tabs>
              <w:rPr>
                <w:lang w:eastAsia="lt-LT"/>
              </w:rPr>
            </w:pPr>
            <w:r w:rsidRPr="003E4127">
              <w:rPr>
                <w:lang w:eastAsia="lt-LT"/>
              </w:rPr>
              <w:t xml:space="preserve">Parinkti vietą PS techninės įrangos diegimui, parengti PS techninės įrangos diegimo </w:t>
            </w:r>
            <w:r w:rsidR="00F523BE" w:rsidRPr="003E4127">
              <w:t>išpildomąją techninę dokumentaciją ir techninį darbo projektą,</w:t>
            </w:r>
            <w:r w:rsidRPr="003E4127">
              <w:rPr>
                <w:lang w:eastAsia="lt-LT"/>
              </w:rPr>
              <w:t xml:space="preserve"> j</w:t>
            </w:r>
            <w:r w:rsidR="00F523BE" w:rsidRPr="003E4127">
              <w:rPr>
                <w:lang w:eastAsia="lt-LT"/>
              </w:rPr>
              <w:t xml:space="preserve">as </w:t>
            </w:r>
            <w:r w:rsidRPr="003E4127">
              <w:rPr>
                <w:lang w:eastAsia="lt-LT"/>
              </w:rPr>
              <w:t xml:space="preserve"> suderinti su savivaldybių administracijų atstovais ir/ar su objektų savininkais;</w:t>
            </w:r>
          </w:p>
          <w:p w14:paraId="7856BCDF" w14:textId="36633736" w:rsidR="00E33824" w:rsidRPr="003E4127" w:rsidRDefault="00E33824" w:rsidP="00E33824">
            <w:pPr>
              <w:pStyle w:val="Sraopastraipa"/>
              <w:numPr>
                <w:ilvl w:val="0"/>
                <w:numId w:val="13"/>
              </w:numPr>
              <w:tabs>
                <w:tab w:val="left" w:pos="1134"/>
              </w:tabs>
              <w:rPr>
                <w:lang w:eastAsia="lt-LT"/>
              </w:rPr>
            </w:pPr>
            <w:r w:rsidRPr="003E4127">
              <w:rPr>
                <w:lang w:eastAsia="lt-LT"/>
              </w:rPr>
              <w:t xml:space="preserve">Sumontuoti </w:t>
            </w:r>
            <w:r w:rsidR="0051369E" w:rsidRPr="003E4127">
              <w:rPr>
                <w:lang w:eastAsia="lt-LT"/>
              </w:rPr>
              <w:t xml:space="preserve">PS techninę įrangą jos diegimo </w:t>
            </w:r>
            <w:r w:rsidRPr="003E4127">
              <w:rPr>
                <w:lang w:eastAsia="lt-LT"/>
              </w:rPr>
              <w:t>vietoje;</w:t>
            </w:r>
          </w:p>
          <w:p w14:paraId="641F1BE3" w14:textId="01F9B449" w:rsidR="00E33824" w:rsidRPr="003E4127" w:rsidRDefault="00E33824" w:rsidP="00E33824">
            <w:pPr>
              <w:pStyle w:val="Sraopastraipa"/>
              <w:numPr>
                <w:ilvl w:val="0"/>
                <w:numId w:val="13"/>
              </w:numPr>
              <w:tabs>
                <w:tab w:val="left" w:pos="1134"/>
              </w:tabs>
              <w:rPr>
                <w:lang w:eastAsia="lt-LT"/>
              </w:rPr>
            </w:pPr>
            <w:r w:rsidRPr="003E4127">
              <w:rPr>
                <w:lang w:eastAsia="lt-LT"/>
              </w:rPr>
              <w:lastRenderedPageBreak/>
              <w:t>Atjungti esamą PS nuo esamos PS valdymo įrangos</w:t>
            </w:r>
            <w:r w:rsidR="00C5328E" w:rsidRPr="003E4127">
              <w:rPr>
                <w:lang w:eastAsia="lt-LT"/>
              </w:rPr>
              <w:t xml:space="preserve"> (įskaitant įžeminimo elementus)</w:t>
            </w:r>
            <w:r w:rsidRPr="003E4127">
              <w:rPr>
                <w:lang w:eastAsia="lt-LT"/>
              </w:rPr>
              <w:t xml:space="preserve"> ir prijungti prie PS Diegėjo </w:t>
            </w:r>
            <w:r w:rsidR="0051369E" w:rsidRPr="003E4127">
              <w:rPr>
                <w:lang w:eastAsia="lt-LT"/>
              </w:rPr>
              <w:t>sumontuotos</w:t>
            </w:r>
            <w:r w:rsidRPr="003E4127">
              <w:rPr>
                <w:lang w:eastAsia="lt-LT"/>
              </w:rPr>
              <w:t xml:space="preserve"> įrangos;</w:t>
            </w:r>
          </w:p>
          <w:p w14:paraId="494FA148" w14:textId="69E93900" w:rsidR="00E33824" w:rsidRPr="003E4127" w:rsidRDefault="00E33824" w:rsidP="00E33824">
            <w:pPr>
              <w:pStyle w:val="Sraopastraipa"/>
              <w:numPr>
                <w:ilvl w:val="0"/>
                <w:numId w:val="13"/>
              </w:numPr>
              <w:tabs>
                <w:tab w:val="left" w:pos="1134"/>
              </w:tabs>
              <w:rPr>
                <w:lang w:eastAsia="lt-LT"/>
              </w:rPr>
            </w:pPr>
            <w:r w:rsidRPr="003E4127">
              <w:rPr>
                <w:lang w:eastAsia="lt-LT"/>
              </w:rPr>
              <w:t xml:space="preserve">Atjungti esamą PS valdymo įrangą nuo objekto </w:t>
            </w:r>
            <w:proofErr w:type="spellStart"/>
            <w:r w:rsidRPr="003E4127">
              <w:rPr>
                <w:lang w:eastAsia="lt-LT"/>
              </w:rPr>
              <w:t>elektro</w:t>
            </w:r>
            <w:proofErr w:type="spellEnd"/>
            <w:r w:rsidRPr="003E4127">
              <w:rPr>
                <w:lang w:eastAsia="lt-LT"/>
              </w:rPr>
              <w:t xml:space="preserve"> instaliacijos (įskaitant įžeminimo elementus) tinklo ir prijungti prie PS Diegėjo </w:t>
            </w:r>
            <w:r w:rsidR="0051369E" w:rsidRPr="003E4127">
              <w:rPr>
                <w:lang w:eastAsia="lt-LT"/>
              </w:rPr>
              <w:t>sumontuotos</w:t>
            </w:r>
            <w:r w:rsidRPr="003E4127">
              <w:rPr>
                <w:lang w:eastAsia="lt-LT"/>
              </w:rPr>
              <w:t xml:space="preserve"> įrangos</w:t>
            </w:r>
          </w:p>
        </w:tc>
      </w:tr>
      <w:tr w:rsidR="00E33824" w:rsidRPr="003E4127" w14:paraId="4835B55D" w14:textId="77777777" w:rsidTr="001454CA">
        <w:trPr>
          <w:trHeight w:val="266"/>
        </w:trPr>
        <w:tc>
          <w:tcPr>
            <w:tcW w:w="883" w:type="dxa"/>
          </w:tcPr>
          <w:p w14:paraId="2C63002D" w14:textId="5056FB3F"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lastRenderedPageBreak/>
              <w:t>2.</w:t>
            </w:r>
          </w:p>
        </w:tc>
        <w:tc>
          <w:tcPr>
            <w:tcW w:w="8473" w:type="dxa"/>
            <w:tcBorders>
              <w:top w:val="single" w:sz="4" w:space="0" w:color="000000"/>
              <w:left w:val="single" w:sz="4" w:space="0" w:color="000000"/>
              <w:bottom w:val="single" w:sz="4" w:space="0" w:color="000000"/>
              <w:right w:val="single" w:sz="4" w:space="0" w:color="000000"/>
            </w:tcBorders>
          </w:tcPr>
          <w:p w14:paraId="6D0A88F9" w14:textId="71B422AA" w:rsidR="00E33824" w:rsidRPr="003E4127" w:rsidRDefault="0051369E"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bdr w:val="none" w:sz="0" w:space="0" w:color="auto"/>
                <w:lang w:eastAsia="lt-LT"/>
              </w:rPr>
            </w:pPr>
            <w:r w:rsidRPr="003E4127">
              <w:rPr>
                <w:rFonts w:eastAsia="Times New Roman"/>
                <w:szCs w:val="20"/>
                <w:bdr w:val="none" w:sz="0" w:space="0" w:color="auto"/>
              </w:rPr>
              <w:t>PS Diegėjas perjungiant esamą PS ir jos valdymo įrangą į PS Diegėjo sumontuotą  techninę įrangą turi nusimatyti 4 m. atitinkamo PS galingumui varinio kabelio instaliacijai (esamų kabelių prailginimui) atlikti. Departamentas pateiks papildomą kabelio kiekį pagal atlikto PS techninės įrangos diegimo techninę dokumentaciją (</w:t>
            </w:r>
            <w:proofErr w:type="spellStart"/>
            <w:r w:rsidRPr="003E4127">
              <w:rPr>
                <w:rFonts w:eastAsia="Times New Roman"/>
                <w:szCs w:val="20"/>
                <w:bdr w:val="none" w:sz="0" w:space="0" w:color="auto"/>
              </w:rPr>
              <w:t>t.y</w:t>
            </w:r>
            <w:proofErr w:type="spellEnd"/>
            <w:r w:rsidRPr="003E4127">
              <w:rPr>
                <w:rFonts w:eastAsia="Times New Roman"/>
                <w:szCs w:val="20"/>
                <w:bdr w:val="none" w:sz="0" w:space="0" w:color="auto"/>
              </w:rPr>
              <w:t xml:space="preserve">. pagal faktą). Elektros kabeliai turi būti tinkami lauko instaliacijai atlikti, kabelių sujungimo vietos turi būt </w:t>
            </w:r>
            <w:proofErr w:type="spellStart"/>
            <w:r w:rsidRPr="003E4127">
              <w:rPr>
                <w:rFonts w:eastAsia="Times New Roman"/>
                <w:szCs w:val="20"/>
                <w:bdr w:val="none" w:sz="0" w:space="0" w:color="auto"/>
              </w:rPr>
              <w:t>apsaugostos</w:t>
            </w:r>
            <w:proofErr w:type="spellEnd"/>
            <w:r w:rsidRPr="003E4127">
              <w:rPr>
                <w:rFonts w:eastAsia="Times New Roman"/>
                <w:szCs w:val="20"/>
                <w:bdr w:val="none" w:sz="0" w:space="0" w:color="auto"/>
              </w:rPr>
              <w:t xml:space="preserve"> nuo mechaninio ir atmosferos poveikio (naudojamos paskirstymo dėžutės, ne</w:t>
            </w:r>
            <w:r w:rsidR="00DC39B8" w:rsidRPr="003E4127">
              <w:rPr>
                <w:rFonts w:eastAsia="Times New Roman"/>
                <w:szCs w:val="20"/>
                <w:bdr w:val="none" w:sz="0" w:space="0" w:color="auto"/>
              </w:rPr>
              <w:t xml:space="preserve"> žemesnės nei</w:t>
            </w:r>
            <w:r w:rsidRPr="003E4127">
              <w:rPr>
                <w:rFonts w:eastAsia="Times New Roman"/>
                <w:szCs w:val="20"/>
                <w:bdr w:val="none" w:sz="0" w:space="0" w:color="auto"/>
              </w:rPr>
              <w:t xml:space="preserve">  IP67 klasės)   </w:t>
            </w:r>
          </w:p>
        </w:tc>
      </w:tr>
      <w:tr w:rsidR="00E33824" w:rsidRPr="003E4127" w14:paraId="7C75A6DF" w14:textId="77777777" w:rsidTr="001454CA">
        <w:trPr>
          <w:trHeight w:val="266"/>
        </w:trPr>
        <w:tc>
          <w:tcPr>
            <w:tcW w:w="883" w:type="dxa"/>
          </w:tcPr>
          <w:p w14:paraId="3801597C" w14:textId="67985AEE"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3.</w:t>
            </w:r>
          </w:p>
        </w:tc>
        <w:tc>
          <w:tcPr>
            <w:tcW w:w="8473" w:type="dxa"/>
            <w:tcBorders>
              <w:top w:val="single" w:sz="4" w:space="0" w:color="000000"/>
              <w:left w:val="single" w:sz="4" w:space="0" w:color="000000"/>
              <w:bottom w:val="single" w:sz="4" w:space="0" w:color="000000"/>
              <w:right w:val="single" w:sz="4" w:space="0" w:color="000000"/>
            </w:tcBorders>
          </w:tcPr>
          <w:p w14:paraId="26D2B4FA" w14:textId="4C5435A3" w:rsidR="00E33824" w:rsidRPr="003E4127" w:rsidRDefault="0051369E"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szCs w:val="20"/>
                <w:bdr w:val="none" w:sz="0" w:space="0" w:color="auto"/>
              </w:rPr>
              <w:t xml:space="preserve">Pastato išorėje esanti kabelio dalis turi būti apsaugota atitinkamo atsparumo mechaniniam ir atmosferos poveikiui gofruoto vamzdžio pagalba. Pastato viduje </w:t>
            </w:r>
            <w:proofErr w:type="spellStart"/>
            <w:r w:rsidRPr="003E4127">
              <w:rPr>
                <w:rFonts w:eastAsia="Times New Roman"/>
                <w:szCs w:val="20"/>
                <w:bdr w:val="none" w:sz="0" w:space="0" w:color="auto"/>
              </w:rPr>
              <w:t>kabeliavimas</w:t>
            </w:r>
            <w:proofErr w:type="spellEnd"/>
            <w:r w:rsidRPr="003E4127">
              <w:rPr>
                <w:rFonts w:eastAsia="Times New Roman"/>
                <w:szCs w:val="20"/>
                <w:bdr w:val="none" w:sz="0" w:space="0" w:color="auto"/>
              </w:rPr>
              <w:t xml:space="preserve"> atliekamas panaudojant objekto elektros instaliacijos tinklo komunikacijas, uždarose vietose panaudojant  gofruotą vamzdį, atvirose vietose naudojant papildomą plastikinį kanalą (kanalo spalvą, išmatavimus ir profilį PS Diegėjas turi suderinti su savivaldybės administracijos ar/ir objekto atstovais)</w:t>
            </w:r>
          </w:p>
        </w:tc>
      </w:tr>
      <w:tr w:rsidR="00AE251C" w:rsidRPr="003E4127" w14:paraId="604918D0" w14:textId="77777777" w:rsidTr="001454CA">
        <w:trPr>
          <w:trHeight w:val="266"/>
        </w:trPr>
        <w:tc>
          <w:tcPr>
            <w:tcW w:w="883" w:type="dxa"/>
          </w:tcPr>
          <w:p w14:paraId="5BBD8FD8" w14:textId="23BB9A43" w:rsidR="00AE251C" w:rsidRPr="003E4127" w:rsidRDefault="0051369E"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4.</w:t>
            </w:r>
          </w:p>
        </w:tc>
        <w:tc>
          <w:tcPr>
            <w:tcW w:w="8473" w:type="dxa"/>
            <w:tcBorders>
              <w:top w:val="single" w:sz="4" w:space="0" w:color="000000"/>
              <w:left w:val="single" w:sz="4" w:space="0" w:color="000000"/>
              <w:bottom w:val="single" w:sz="4" w:space="0" w:color="000000"/>
              <w:right w:val="single" w:sz="4" w:space="0" w:color="000000"/>
            </w:tcBorders>
          </w:tcPr>
          <w:p w14:paraId="12444649" w14:textId="7B72C317" w:rsidR="00AE251C" w:rsidRPr="003E4127" w:rsidRDefault="0051369E" w:rsidP="00AE251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szCs w:val="20"/>
              </w:rPr>
              <w:t xml:space="preserve">PS Diegėjas montuojant PS techninę įrangą turi įvertinti poreikį panaudoti tvirtinimo elementus, medžiagas, pan. ir jas įsigyti </w:t>
            </w:r>
            <w:proofErr w:type="spellStart"/>
            <w:r w:rsidRPr="003E4127">
              <w:rPr>
                <w:rFonts w:eastAsia="Times New Roman"/>
              </w:rPr>
              <w:t>igyti</w:t>
            </w:r>
            <w:proofErr w:type="spellEnd"/>
            <w:r w:rsidR="00F774EF" w:rsidRPr="003E4127">
              <w:rPr>
                <w:rFonts w:eastAsia="Times New Roman"/>
              </w:rPr>
              <w:t xml:space="preserve">. Spintos tvirtinimui turi būt naudojami spintos gamintojo </w:t>
            </w:r>
            <w:proofErr w:type="spellStart"/>
            <w:r w:rsidR="00F774EF" w:rsidRPr="003E4127">
              <w:rPr>
                <w:rFonts w:eastAsia="Times New Roman"/>
              </w:rPr>
              <w:t>rekomendauojami</w:t>
            </w:r>
            <w:proofErr w:type="spellEnd"/>
            <w:r w:rsidR="00F774EF" w:rsidRPr="003E4127">
              <w:rPr>
                <w:rFonts w:eastAsia="Times New Roman"/>
              </w:rPr>
              <w:t xml:space="preserve"> tvirtinimo elementai ir medžiagos</w:t>
            </w:r>
            <w:r w:rsidRPr="003E4127">
              <w:rPr>
                <w:rFonts w:eastAsia="Times New Roman"/>
                <w:szCs w:val="20"/>
                <w:bdr w:val="none" w:sz="0" w:space="0" w:color="auto"/>
              </w:rPr>
              <w:t xml:space="preserve"> </w:t>
            </w:r>
          </w:p>
        </w:tc>
      </w:tr>
      <w:tr w:rsidR="0027089C" w:rsidRPr="003E4127" w14:paraId="58C79350" w14:textId="77777777" w:rsidTr="001454CA">
        <w:trPr>
          <w:trHeight w:val="266"/>
        </w:trPr>
        <w:tc>
          <w:tcPr>
            <w:tcW w:w="883" w:type="dxa"/>
          </w:tcPr>
          <w:p w14:paraId="6F49F86E" w14:textId="5F0F979C"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5.</w:t>
            </w:r>
          </w:p>
        </w:tc>
        <w:tc>
          <w:tcPr>
            <w:tcW w:w="8473" w:type="dxa"/>
            <w:tcBorders>
              <w:top w:val="single" w:sz="4" w:space="0" w:color="000000"/>
              <w:left w:val="single" w:sz="4" w:space="0" w:color="000000"/>
              <w:bottom w:val="single" w:sz="4" w:space="0" w:color="000000"/>
              <w:right w:val="single" w:sz="4" w:space="0" w:color="000000"/>
            </w:tcBorders>
          </w:tcPr>
          <w:p w14:paraId="03CC899A" w14:textId="406CE48B"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szCs w:val="20"/>
              </w:rPr>
            </w:pPr>
            <w:r w:rsidRPr="003E4127">
              <w:rPr>
                <w:rFonts w:eastAsia="Times New Roman"/>
                <w:szCs w:val="20"/>
                <w:bdr w:val="none" w:sz="0" w:space="0" w:color="auto"/>
              </w:rPr>
              <w:t>PS Diegėjas PS techninės įrangos spintoje turi sumontuoti papildomą 16 A automatinį jungiklį, kurio paskirtis – atjungti  PS techninę įrangą nuo 230 VAC elektros instaliacijos tinklo (priežiūros darbų atlikimui, gedimų pašalinimui, pan.)</w:t>
            </w:r>
          </w:p>
        </w:tc>
      </w:tr>
      <w:tr w:rsidR="0027089C" w:rsidRPr="003E4127" w14:paraId="1187F4ED" w14:textId="77777777" w:rsidTr="001454CA">
        <w:trPr>
          <w:trHeight w:val="266"/>
        </w:trPr>
        <w:tc>
          <w:tcPr>
            <w:tcW w:w="883" w:type="dxa"/>
          </w:tcPr>
          <w:p w14:paraId="3BC31610" w14:textId="5695FB54"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6.</w:t>
            </w:r>
          </w:p>
        </w:tc>
        <w:tc>
          <w:tcPr>
            <w:tcW w:w="8473" w:type="dxa"/>
            <w:tcBorders>
              <w:top w:val="single" w:sz="4" w:space="0" w:color="000000"/>
              <w:left w:val="single" w:sz="4" w:space="0" w:color="000000"/>
              <w:bottom w:val="single" w:sz="4" w:space="0" w:color="000000"/>
              <w:right w:val="single" w:sz="4" w:space="0" w:color="000000"/>
            </w:tcBorders>
          </w:tcPr>
          <w:p w14:paraId="463244D8" w14:textId="63842C7E"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szCs w:val="20"/>
                <w:bdr w:val="none" w:sz="0" w:space="0" w:color="auto"/>
              </w:rPr>
            </w:pPr>
            <w:r w:rsidRPr="003E4127">
              <w:rPr>
                <w:rFonts w:eastAsia="Times New Roman"/>
                <w:szCs w:val="20"/>
                <w:bdr w:val="none" w:sz="0" w:space="0" w:color="auto"/>
              </w:rPr>
              <w:t>PS Diegėjas</w:t>
            </w:r>
            <w:r w:rsidRPr="003E4127">
              <w:rPr>
                <w:rFonts w:eastAsia="Times New Roman"/>
                <w:bdr w:val="none" w:sz="0" w:space="0" w:color="auto"/>
              </w:rPr>
              <w:t xml:space="preserve"> turi įžeminti/</w:t>
            </w:r>
            <w:proofErr w:type="spellStart"/>
            <w:r w:rsidRPr="003E4127">
              <w:rPr>
                <w:rFonts w:eastAsia="Times New Roman"/>
                <w:bdr w:val="none" w:sz="0" w:space="0" w:color="auto"/>
              </w:rPr>
              <w:t>įnulinti</w:t>
            </w:r>
            <w:proofErr w:type="spellEnd"/>
            <w:r w:rsidRPr="003E4127">
              <w:rPr>
                <w:rFonts w:eastAsia="Times New Roman"/>
                <w:bdr w:val="none" w:sz="0" w:space="0" w:color="auto"/>
              </w:rPr>
              <w:t xml:space="preserve"> PS techninės įrangos komponentus (esančius  spintoje) per </w:t>
            </w:r>
            <w:r w:rsidRPr="003E4127">
              <w:rPr>
                <w:rFonts w:eastAsia="Times New Roman"/>
                <w:szCs w:val="20"/>
                <w:bdr w:val="none" w:sz="0" w:space="0" w:color="auto"/>
              </w:rPr>
              <w:t xml:space="preserve">objekto 230 VAC elektros instaliacijos tinklo paskirstymo skydelyje įrengtą įžeminimo/įnulinimo kontūrą. Atlikdamas įžeminimą/įnulinimą PS Diegėjas turi vadovautis </w:t>
            </w:r>
            <w:r w:rsidRPr="003E4127">
              <w:rPr>
                <w:rFonts w:eastAsia="Times New Roman"/>
                <w:bdr w:val="none" w:sz="0" w:space="0" w:color="auto"/>
              </w:rPr>
              <w:t>teisės aktų reikalavimais ir objekto elektros/įžeminimo tinklų esama būkle</w:t>
            </w:r>
          </w:p>
        </w:tc>
      </w:tr>
      <w:tr w:rsidR="0027089C" w:rsidRPr="003E4127" w14:paraId="5320DC3F" w14:textId="77777777" w:rsidTr="001454CA">
        <w:trPr>
          <w:trHeight w:val="266"/>
        </w:trPr>
        <w:tc>
          <w:tcPr>
            <w:tcW w:w="883" w:type="dxa"/>
          </w:tcPr>
          <w:p w14:paraId="1B7EBD25" w14:textId="6DBE007F"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7.</w:t>
            </w:r>
          </w:p>
        </w:tc>
        <w:tc>
          <w:tcPr>
            <w:tcW w:w="8473" w:type="dxa"/>
            <w:tcBorders>
              <w:top w:val="single" w:sz="4" w:space="0" w:color="000000"/>
              <w:left w:val="single" w:sz="4" w:space="0" w:color="000000"/>
              <w:bottom w:val="single" w:sz="4" w:space="0" w:color="000000"/>
              <w:right w:val="single" w:sz="4" w:space="0" w:color="000000"/>
            </w:tcBorders>
          </w:tcPr>
          <w:p w14:paraId="682AF5B4" w14:textId="2688C9EF" w:rsidR="0027089C" w:rsidRPr="003E4127" w:rsidRDefault="00986FE8" w:rsidP="001454C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szCs w:val="20"/>
                <w:bdr w:val="none" w:sz="0" w:space="0" w:color="auto"/>
              </w:rPr>
            </w:pPr>
            <w:r w:rsidRPr="003E4127">
              <w:rPr>
                <w:rFonts w:eastAsia="Times New Roman"/>
                <w:szCs w:val="20"/>
                <w:bdr w:val="none" w:sz="0" w:space="0" w:color="auto"/>
              </w:rPr>
              <w:t>PS Diegėjas turi suprojektuoti ir sumontuoti tinkamą viršįtampių apsaugos sprendimą, skirtą apsaugoti PS techninės įrangos komponentus (esančius spintoje) ir veikiančius nuo objekto 230 VAC elektros instaliacijos tinklo. Viršįtampių apsaugos sprendimas turi atitikti LST EN 61643-11 standartą</w:t>
            </w:r>
            <w:r w:rsidR="00DC39B8" w:rsidRPr="003E4127">
              <w:rPr>
                <w:rFonts w:eastAsia="Times New Roman"/>
                <w:szCs w:val="20"/>
                <w:bdr w:val="none" w:sz="0" w:space="0" w:color="auto"/>
              </w:rPr>
              <w:t xml:space="preserve"> arba lygiavertį standartą</w:t>
            </w:r>
            <w:r w:rsidRPr="003E4127">
              <w:rPr>
                <w:rFonts w:eastAsia="Times New Roman"/>
                <w:szCs w:val="20"/>
                <w:bdr w:val="none" w:sz="0" w:space="0" w:color="auto"/>
              </w:rPr>
              <w:t xml:space="preserve"> (arba atitikti kitų teisės aktų ir standartų reikalavimus), būti suderintas su PS techninės įrangos elektros grandinėmis, užtikrinti apsaugą nuo tiek tiesioginių, tiek netiesioginių viršįtampių. </w:t>
            </w:r>
            <w:r w:rsidRPr="00B735BA">
              <w:rPr>
                <w:rFonts w:eastAsia="Times New Roman"/>
                <w:szCs w:val="20"/>
                <w:bdr w:val="none" w:sz="0" w:space="0" w:color="auto"/>
              </w:rPr>
              <w:t>Po montavimo turi būti pateiktas bandymų protokolas ir įrangos specifikacija</w:t>
            </w:r>
          </w:p>
        </w:tc>
      </w:tr>
    </w:tbl>
    <w:p w14:paraId="46E291CF" w14:textId="77777777" w:rsidR="00E33824" w:rsidRPr="003E4127" w:rsidRDefault="00E33824"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p>
    <w:p w14:paraId="39E52653" w14:textId="6E55B72C" w:rsidR="005930A9"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3</w:t>
      </w:r>
      <w:r w:rsidR="001454CA" w:rsidRPr="003E4127">
        <w:t xml:space="preserve">.2. </w:t>
      </w:r>
      <w:r w:rsidR="005930A9" w:rsidRPr="003E4127">
        <w:t>Visi PS</w:t>
      </w:r>
      <w:r w:rsidR="001454CA" w:rsidRPr="003E4127">
        <w:t xml:space="preserve"> techninės įrangos</w:t>
      </w:r>
      <w:r w:rsidR="005930A9" w:rsidRPr="003E4127">
        <w:t xml:space="preserve"> montavimo darbai privalo būti atliekami vadovaujantis teisės aktų nustatytais reikalavimais</w:t>
      </w:r>
      <w:r w:rsidR="00692CC5" w:rsidRPr="003E4127">
        <w:t xml:space="preserve">, </w:t>
      </w:r>
      <w:r w:rsidR="001454CA" w:rsidRPr="003E4127">
        <w:t>reglamentuojančiais</w:t>
      </w:r>
      <w:r w:rsidR="00692CC5" w:rsidRPr="003E4127">
        <w:t xml:space="preserve"> PS</w:t>
      </w:r>
      <w:r w:rsidR="001454CA" w:rsidRPr="003E4127">
        <w:t xml:space="preserve"> techninės įrangos montavimo darbų atlikimą</w:t>
      </w:r>
      <w:r w:rsidR="005930A9" w:rsidRPr="003E4127">
        <w:t xml:space="preserve">. </w:t>
      </w:r>
    </w:p>
    <w:p w14:paraId="287C4304" w14:textId="4987F765" w:rsidR="00692CC5" w:rsidRPr="003E4127" w:rsidRDefault="00436C9F" w:rsidP="00692CC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Pr>
          <w:rFonts w:eastAsia="Times New Roman"/>
          <w:bdr w:val="none" w:sz="0" w:space="0" w:color="auto"/>
          <w:lang w:eastAsia="lt-LT"/>
        </w:rPr>
        <w:t>3</w:t>
      </w:r>
      <w:r w:rsidR="00F50524" w:rsidRPr="003E4127">
        <w:rPr>
          <w:rFonts w:eastAsia="Times New Roman"/>
          <w:bdr w:val="none" w:sz="0" w:space="0" w:color="auto"/>
          <w:lang w:eastAsia="lt-LT"/>
        </w:rPr>
        <w:t xml:space="preserve">.3. </w:t>
      </w:r>
      <w:r w:rsidR="00692CC5" w:rsidRPr="003E4127">
        <w:rPr>
          <w:rFonts w:eastAsia="Times New Roman"/>
          <w:bdr w:val="none" w:sz="0" w:space="0" w:color="auto"/>
          <w:lang w:eastAsia="lt-LT"/>
        </w:rPr>
        <w:t>PS Diegėjas esant poreikiui atlieka būtinus derinimus su kompetentingomis institucijomis dėl PS</w:t>
      </w:r>
      <w:r w:rsidR="00F523BE" w:rsidRPr="003E4127">
        <w:rPr>
          <w:rFonts w:eastAsia="Times New Roman"/>
          <w:bdr w:val="none" w:sz="0" w:space="0" w:color="auto"/>
          <w:lang w:eastAsia="lt-LT"/>
        </w:rPr>
        <w:t xml:space="preserve"> techninės įrangos</w:t>
      </w:r>
      <w:r w:rsidR="00692CC5" w:rsidRPr="003E4127">
        <w:rPr>
          <w:rFonts w:eastAsia="Times New Roman"/>
          <w:bdr w:val="none" w:sz="0" w:space="0" w:color="auto"/>
          <w:lang w:eastAsia="lt-LT"/>
        </w:rPr>
        <w:t xml:space="preserve"> įrengimo (montavimo, prijungimo prie el. tinklų ir pan.).</w:t>
      </w:r>
    </w:p>
    <w:p w14:paraId="51D57B03" w14:textId="77777777" w:rsidR="00254487" w:rsidRPr="003E4127" w:rsidRDefault="00254487" w:rsidP="00254487">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jc w:val="right"/>
        <w:rPr>
          <w:rFonts w:eastAsia="Times New Roman"/>
          <w:bdr w:val="none" w:sz="0" w:space="0" w:color="auto"/>
          <w:lang w:eastAsia="lt-LT"/>
        </w:rPr>
      </w:pPr>
    </w:p>
    <w:p w14:paraId="22968887" w14:textId="56E44823" w:rsidR="009A6D00" w:rsidRPr="003E4127" w:rsidRDefault="00436C9F" w:rsidP="00F523BE">
      <w:pPr>
        <w:tabs>
          <w:tab w:val="left" w:pos="1276"/>
        </w:tabs>
        <w:spacing w:line="276" w:lineRule="auto"/>
        <w:ind w:firstLine="0"/>
        <w:jc w:val="center"/>
        <w:rPr>
          <w:bdr w:val="none" w:sz="0" w:space="0" w:color="auto"/>
          <w:lang w:eastAsia="lt-LT"/>
        </w:rPr>
      </w:pPr>
      <w:r>
        <w:rPr>
          <w:b/>
          <w:bdr w:val="none" w:sz="0" w:space="0" w:color="auto"/>
          <w:lang w:eastAsia="lt-LT"/>
        </w:rPr>
        <w:t>4</w:t>
      </w:r>
      <w:r w:rsidR="00F523BE" w:rsidRPr="003E4127">
        <w:rPr>
          <w:b/>
          <w:bdr w:val="none" w:sz="0" w:space="0" w:color="auto"/>
          <w:lang w:eastAsia="lt-LT"/>
        </w:rPr>
        <w:t>. KITI REIKALAVIMAI</w:t>
      </w:r>
    </w:p>
    <w:p w14:paraId="2B9362B4" w14:textId="77777777" w:rsidR="00022978" w:rsidRPr="003E4127" w:rsidRDefault="00022978" w:rsidP="00D16362">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567"/>
        <w:jc w:val="center"/>
        <w:rPr>
          <w:rFonts w:eastAsia="Times New Roman"/>
          <w:b/>
          <w:bCs/>
          <w:bdr w:val="none" w:sz="0" w:space="0" w:color="auto"/>
          <w:lang w:eastAsia="lt-LT" w:bidi="lt-LT"/>
        </w:rPr>
      </w:pPr>
    </w:p>
    <w:p w14:paraId="723B7426" w14:textId="2B5883E4"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Lentelė Nr. 4</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F523BE" w:rsidRPr="003E4127" w14:paraId="2045B4FF" w14:textId="77777777" w:rsidTr="00F523BE">
        <w:trPr>
          <w:trHeight w:val="626"/>
        </w:trPr>
        <w:tc>
          <w:tcPr>
            <w:tcW w:w="883" w:type="dxa"/>
          </w:tcPr>
          <w:p w14:paraId="6DE3C299"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55AD5DE5"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 xml:space="preserve"> </w:t>
            </w:r>
          </w:p>
        </w:tc>
        <w:tc>
          <w:tcPr>
            <w:tcW w:w="8473" w:type="dxa"/>
          </w:tcPr>
          <w:p w14:paraId="76F7ECD6"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ind w:firstLine="0"/>
              <w:jc w:val="left"/>
              <w:rPr>
                <w:rFonts w:eastAsia="Calibri"/>
                <w:bdr w:val="none" w:sz="0" w:space="0" w:color="auto"/>
              </w:rPr>
            </w:pPr>
            <w:r w:rsidRPr="003E4127">
              <w:rPr>
                <w:b/>
                <w:bCs/>
              </w:rPr>
              <w:t>Techninės specifikacijos punktai ir reikalavimai</w:t>
            </w:r>
            <w:r w:rsidRPr="003E4127">
              <w:rPr>
                <w:rFonts w:eastAsia="Calibri"/>
                <w:bdr w:val="none" w:sz="0" w:space="0" w:color="auto"/>
              </w:rPr>
              <w:t xml:space="preserve"> </w:t>
            </w:r>
          </w:p>
        </w:tc>
      </w:tr>
      <w:tr w:rsidR="00F523BE" w:rsidRPr="003E4127" w14:paraId="5DCE49CC" w14:textId="77777777" w:rsidTr="00F523BE">
        <w:trPr>
          <w:trHeight w:val="266"/>
        </w:trPr>
        <w:tc>
          <w:tcPr>
            <w:tcW w:w="883" w:type="dxa"/>
          </w:tcPr>
          <w:p w14:paraId="2D3D59CE"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w:t>
            </w:r>
          </w:p>
        </w:tc>
        <w:tc>
          <w:tcPr>
            <w:tcW w:w="8473" w:type="dxa"/>
            <w:tcBorders>
              <w:top w:val="single" w:sz="4" w:space="0" w:color="000000"/>
              <w:left w:val="single" w:sz="4" w:space="0" w:color="000000"/>
              <w:bottom w:val="single" w:sz="4" w:space="0" w:color="000000"/>
              <w:right w:val="single" w:sz="4" w:space="0" w:color="000000"/>
            </w:tcBorders>
          </w:tcPr>
          <w:p w14:paraId="292DD197" w14:textId="7EF919DB" w:rsidR="00F523BE" w:rsidRPr="003E4127" w:rsidRDefault="00F523BE" w:rsidP="00F523BE">
            <w:pPr>
              <w:snapToGrid w:val="0"/>
              <w:ind w:firstLine="0"/>
              <w:rPr>
                <w:rFonts w:eastAsia="Times New Roman"/>
                <w:kern w:val="2"/>
                <w:lang w:eastAsia="sl-SI"/>
                <w14:ligatures w14:val="standardContextual"/>
              </w:rPr>
            </w:pPr>
            <w:r w:rsidRPr="003E4127">
              <w:rPr>
                <w:rFonts w:eastAsia="Times New Roman"/>
                <w:szCs w:val="20"/>
              </w:rPr>
              <w:t>PS Diegėjas</w:t>
            </w:r>
            <w:r w:rsidRPr="003E4127">
              <w:rPr>
                <w:rFonts w:eastAsia="Times New Roman"/>
              </w:rPr>
              <w:t xml:space="preserve"> privalo parengti ir pateikti PS techninės įrangos komponentų surinkimo ir diegimo vadovą/instrukciją (vadove/instrukcijoje turi būti išsamiai aprašyti ir iliustruoti surinkimo ir diegimo veiksmai)</w:t>
            </w:r>
          </w:p>
        </w:tc>
      </w:tr>
      <w:tr w:rsidR="00F523BE" w:rsidRPr="003E4127" w14:paraId="73A1D95C" w14:textId="77777777" w:rsidTr="00F523BE">
        <w:trPr>
          <w:trHeight w:val="266"/>
        </w:trPr>
        <w:tc>
          <w:tcPr>
            <w:tcW w:w="883" w:type="dxa"/>
          </w:tcPr>
          <w:p w14:paraId="0AB063FC" w14:textId="0860D9E5"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lastRenderedPageBreak/>
              <w:t>2.</w:t>
            </w:r>
          </w:p>
        </w:tc>
        <w:tc>
          <w:tcPr>
            <w:tcW w:w="8473" w:type="dxa"/>
            <w:tcBorders>
              <w:top w:val="single" w:sz="4" w:space="0" w:color="000000"/>
              <w:left w:val="single" w:sz="4" w:space="0" w:color="000000"/>
              <w:bottom w:val="single" w:sz="4" w:space="0" w:color="000000"/>
              <w:right w:val="single" w:sz="4" w:space="0" w:color="000000"/>
            </w:tcBorders>
          </w:tcPr>
          <w:p w14:paraId="2BF8675B" w14:textId="1E5F7166" w:rsidR="00F523BE" w:rsidRPr="003E4127" w:rsidRDefault="00F523BE" w:rsidP="00F523BE">
            <w:pPr>
              <w:snapToGrid w:val="0"/>
              <w:ind w:firstLine="0"/>
              <w:rPr>
                <w:rFonts w:eastAsia="Times New Roman"/>
                <w:kern w:val="2"/>
                <w:lang w:eastAsia="sl-SI"/>
                <w14:ligatures w14:val="standardContextual"/>
              </w:rPr>
            </w:pPr>
            <w:r w:rsidRPr="003E4127">
              <w:rPr>
                <w:rFonts w:eastAsia="Times New Roman"/>
                <w:szCs w:val="20"/>
              </w:rPr>
              <w:t>PS Diegėjas</w:t>
            </w:r>
            <w:r w:rsidRPr="003E4127">
              <w:rPr>
                <w:rFonts w:eastAsia="Times New Roman"/>
              </w:rPr>
              <w:t xml:space="preserve"> privalo parengti ir pateikti </w:t>
            </w:r>
            <w:r w:rsidRPr="003E4127">
              <w:rPr>
                <w:lang w:eastAsia="lt-LT"/>
              </w:rPr>
              <w:t xml:space="preserve">PS techninės įrangos diegimo </w:t>
            </w:r>
            <w:r w:rsidRPr="003E4127">
              <w:rPr>
                <w:rFonts w:eastAsia="Times New Roman"/>
              </w:rPr>
              <w:t>išpildomąją techninę dokumentaciją ir techninį darbo projektą, atitinkančius aktualias montavimo darbų atlikimui teisinio reglamentavimo nuostatas</w:t>
            </w:r>
          </w:p>
        </w:tc>
      </w:tr>
      <w:tr w:rsidR="00F774EF" w:rsidRPr="003E4127" w14:paraId="5C531636" w14:textId="77777777" w:rsidTr="00F523BE">
        <w:trPr>
          <w:trHeight w:val="266"/>
        </w:trPr>
        <w:tc>
          <w:tcPr>
            <w:tcW w:w="883" w:type="dxa"/>
          </w:tcPr>
          <w:p w14:paraId="6F185A4A" w14:textId="4D011ABB" w:rsidR="00F774EF"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3.</w:t>
            </w:r>
          </w:p>
        </w:tc>
        <w:tc>
          <w:tcPr>
            <w:tcW w:w="8473" w:type="dxa"/>
            <w:tcBorders>
              <w:top w:val="single" w:sz="4" w:space="0" w:color="000000"/>
              <w:left w:val="single" w:sz="4" w:space="0" w:color="000000"/>
              <w:bottom w:val="single" w:sz="4" w:space="0" w:color="000000"/>
              <w:right w:val="single" w:sz="4" w:space="0" w:color="000000"/>
            </w:tcBorders>
          </w:tcPr>
          <w:p w14:paraId="144CAB44" w14:textId="05F148FE" w:rsidR="00F774EF" w:rsidRPr="003E4127" w:rsidRDefault="00F774EF" w:rsidP="00F774EF">
            <w:pPr>
              <w:snapToGrid w:val="0"/>
              <w:ind w:firstLine="0"/>
              <w:rPr>
                <w:rFonts w:eastAsia="Times New Roman"/>
                <w:szCs w:val="20"/>
              </w:rPr>
            </w:pPr>
            <w:r w:rsidRPr="003E4127">
              <w:rPr>
                <w:rFonts w:eastAsia="Times New Roman"/>
                <w:szCs w:val="20"/>
              </w:rPr>
              <w:t>PS Diegėjas</w:t>
            </w:r>
            <w:r w:rsidRPr="003E4127">
              <w:rPr>
                <w:rFonts w:eastAsia="Times New Roman"/>
              </w:rPr>
              <w:t xml:space="preserve"> </w:t>
            </w:r>
            <w:r w:rsidRPr="003E4127">
              <w:rPr>
                <w:rFonts w:eastAsia="Times New Roman"/>
                <w:szCs w:val="20"/>
              </w:rPr>
              <w:t xml:space="preserve"> privalo parengti ir pateikti PS techninės įrangos priežiūros vykdymo tvarkos aprašą</w:t>
            </w:r>
          </w:p>
        </w:tc>
      </w:tr>
      <w:tr w:rsidR="008D3BF5" w:rsidRPr="003E4127" w14:paraId="2A2AD508" w14:textId="77777777" w:rsidTr="00F523BE">
        <w:trPr>
          <w:trHeight w:val="266"/>
        </w:trPr>
        <w:tc>
          <w:tcPr>
            <w:tcW w:w="883" w:type="dxa"/>
          </w:tcPr>
          <w:p w14:paraId="35C03640" w14:textId="572D7201" w:rsidR="008D3BF5"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4</w:t>
            </w:r>
            <w:r w:rsidR="008D3BF5" w:rsidRPr="003E4127">
              <w:t>.</w:t>
            </w:r>
          </w:p>
        </w:tc>
        <w:tc>
          <w:tcPr>
            <w:tcW w:w="8473" w:type="dxa"/>
            <w:tcBorders>
              <w:top w:val="single" w:sz="4" w:space="0" w:color="000000"/>
              <w:left w:val="single" w:sz="4" w:space="0" w:color="000000"/>
              <w:bottom w:val="single" w:sz="4" w:space="0" w:color="000000"/>
              <w:right w:val="single" w:sz="4" w:space="0" w:color="000000"/>
            </w:tcBorders>
          </w:tcPr>
          <w:p w14:paraId="29EDFDB5" w14:textId="329461E7" w:rsidR="008D3BF5" w:rsidRPr="003E4127" w:rsidRDefault="008D3BF5" w:rsidP="00F523BE">
            <w:pPr>
              <w:snapToGrid w:val="0"/>
              <w:ind w:firstLine="0"/>
              <w:rPr>
                <w:rFonts w:eastAsia="Times New Roman"/>
                <w:szCs w:val="20"/>
              </w:rPr>
            </w:pPr>
            <w:r w:rsidRPr="003E4127">
              <w:rPr>
                <w:rFonts w:eastAsia="Times New Roman"/>
                <w:bdr w:val="none" w:sz="0" w:space="0" w:color="auto"/>
              </w:rPr>
              <w:t>Dokumentacija turi būti pateikta lietuvių kalba</w:t>
            </w:r>
          </w:p>
        </w:tc>
      </w:tr>
      <w:tr w:rsidR="008D3BF5" w:rsidRPr="003E4127" w14:paraId="140F505A" w14:textId="77777777" w:rsidTr="00F523BE">
        <w:trPr>
          <w:trHeight w:val="266"/>
        </w:trPr>
        <w:tc>
          <w:tcPr>
            <w:tcW w:w="883" w:type="dxa"/>
          </w:tcPr>
          <w:p w14:paraId="2DACB5D7" w14:textId="28D2F0BB" w:rsidR="008D3BF5"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5</w:t>
            </w:r>
            <w:r w:rsidR="008D3BF5" w:rsidRPr="003E4127">
              <w:t xml:space="preserve">. </w:t>
            </w:r>
          </w:p>
        </w:tc>
        <w:tc>
          <w:tcPr>
            <w:tcW w:w="8473" w:type="dxa"/>
            <w:tcBorders>
              <w:top w:val="single" w:sz="4" w:space="0" w:color="000000"/>
              <w:left w:val="single" w:sz="4" w:space="0" w:color="000000"/>
              <w:bottom w:val="single" w:sz="4" w:space="0" w:color="000000"/>
              <w:right w:val="single" w:sz="4" w:space="0" w:color="000000"/>
            </w:tcBorders>
          </w:tcPr>
          <w:p w14:paraId="194D0F0B" w14:textId="77777777" w:rsidR="00485BD2" w:rsidRPr="00485BD2" w:rsidRDefault="00485BD2" w:rsidP="00485BD2">
            <w:pPr>
              <w:snapToGrid w:val="0"/>
              <w:ind w:firstLine="0"/>
              <w:rPr>
                <w:rFonts w:eastAsia="Times New Roman"/>
                <w:szCs w:val="20"/>
                <w:bdr w:val="none" w:sz="0" w:space="0" w:color="auto"/>
              </w:rPr>
            </w:pPr>
            <w:r w:rsidRPr="00485BD2">
              <w:rPr>
                <w:rFonts w:eastAsia="Times New Roman"/>
                <w:szCs w:val="20"/>
                <w:bdr w:val="none" w:sz="0" w:space="0" w:color="auto"/>
              </w:rPr>
              <w:t xml:space="preserve">PS Diegėjas privalo pateikti projekto (sutarties) įgyvendinimo strategiją - per 1 mėn. nuo sutarties pasirašymo dienos. Preliminarų įgyvendinimo planą, nurodant aktualias darbų apimtis, laikotarpius, vietoves - per 2 mėn. nuo sutarties pasirašymo dienos. </w:t>
            </w:r>
          </w:p>
          <w:p w14:paraId="55C8D139" w14:textId="6C6375F7" w:rsidR="008D3BF5" w:rsidRPr="004C71A2" w:rsidRDefault="00485BD2" w:rsidP="00485BD2">
            <w:pPr>
              <w:snapToGrid w:val="0"/>
              <w:ind w:firstLine="0"/>
              <w:rPr>
                <w:rFonts w:eastAsia="Times New Roman"/>
                <w:bdr w:val="none" w:sz="0" w:space="0" w:color="auto"/>
              </w:rPr>
            </w:pPr>
            <w:r w:rsidRPr="00485BD2">
              <w:rPr>
                <w:rFonts w:eastAsia="Times New Roman"/>
                <w:szCs w:val="20"/>
                <w:bdr w:val="none" w:sz="0" w:space="0" w:color="auto"/>
              </w:rPr>
              <w:t>PS Diegėjas PS techninės įrangos montavimo darbus objektuose turi pradėti per 3 mėn. nuo sutarties pasirašymo dienos. Bendras sutarties įgyvendinimo laikotarpis – 18 mėn.  </w:t>
            </w:r>
          </w:p>
        </w:tc>
      </w:tr>
      <w:tr w:rsidR="008D3BF5" w:rsidRPr="003E4127" w14:paraId="36EFA031" w14:textId="77777777" w:rsidTr="00F523BE">
        <w:trPr>
          <w:trHeight w:val="266"/>
        </w:trPr>
        <w:tc>
          <w:tcPr>
            <w:tcW w:w="883" w:type="dxa"/>
          </w:tcPr>
          <w:p w14:paraId="255466A3" w14:textId="5E783623" w:rsidR="008D3BF5"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6</w:t>
            </w:r>
            <w:r w:rsidR="008D3BF5" w:rsidRPr="003E4127">
              <w:t>.</w:t>
            </w:r>
          </w:p>
        </w:tc>
        <w:tc>
          <w:tcPr>
            <w:tcW w:w="8473" w:type="dxa"/>
            <w:tcBorders>
              <w:top w:val="single" w:sz="4" w:space="0" w:color="000000"/>
              <w:left w:val="single" w:sz="4" w:space="0" w:color="000000"/>
              <w:bottom w:val="single" w:sz="4" w:space="0" w:color="000000"/>
              <w:right w:val="single" w:sz="4" w:space="0" w:color="000000"/>
            </w:tcBorders>
          </w:tcPr>
          <w:p w14:paraId="31F24937" w14:textId="0BD1E626" w:rsidR="008D3BF5" w:rsidRPr="003E4127" w:rsidRDefault="008D3BF5" w:rsidP="008D3BF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b/>
                <w:bCs/>
                <w:bdr w:val="none" w:sz="0" w:space="0" w:color="auto"/>
                <w:lang w:eastAsia="lt-LT"/>
              </w:rPr>
            </w:pPr>
            <w:r w:rsidRPr="003E4127">
              <w:rPr>
                <w:rFonts w:eastAsia="Times New Roman"/>
                <w:szCs w:val="20"/>
                <w:bdr w:val="none" w:sz="0" w:space="0" w:color="auto"/>
              </w:rPr>
              <w:t xml:space="preserve">PS Diegėjas suteikia garantiją PS techninei įrangai – ne trumpiau kaip 36 mėnesiai, montavimo darbams - ne trumpiau kaip 5 metai  </w:t>
            </w:r>
          </w:p>
        </w:tc>
      </w:tr>
      <w:tr w:rsidR="00CB1A34" w:rsidRPr="003E4127" w14:paraId="11D53CB8" w14:textId="77777777" w:rsidTr="00F523BE">
        <w:trPr>
          <w:trHeight w:val="266"/>
        </w:trPr>
        <w:tc>
          <w:tcPr>
            <w:tcW w:w="883" w:type="dxa"/>
          </w:tcPr>
          <w:p w14:paraId="3B25C582" w14:textId="75521DFE" w:rsidR="00CB1A34" w:rsidRPr="003E4127" w:rsidDel="00F774EF"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7.</w:t>
            </w:r>
          </w:p>
        </w:tc>
        <w:tc>
          <w:tcPr>
            <w:tcW w:w="8473" w:type="dxa"/>
            <w:tcBorders>
              <w:top w:val="single" w:sz="4" w:space="0" w:color="000000"/>
              <w:left w:val="single" w:sz="4" w:space="0" w:color="000000"/>
              <w:bottom w:val="single" w:sz="4" w:space="0" w:color="000000"/>
              <w:right w:val="single" w:sz="4" w:space="0" w:color="000000"/>
            </w:tcBorders>
          </w:tcPr>
          <w:p w14:paraId="3316EED5" w14:textId="0DCE640F"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szCs w:val="20"/>
                <w:bdr w:val="none" w:sz="0" w:space="0" w:color="auto"/>
              </w:rPr>
            </w:pPr>
            <w:r w:rsidRPr="003E4127">
              <w:rPr>
                <w:rFonts w:eastAsia="Times New Roman"/>
                <w:szCs w:val="20"/>
                <w:bdr w:val="none" w:sz="0" w:space="0" w:color="auto"/>
              </w:rPr>
              <w:t>Visa pateikiama įranga</w:t>
            </w:r>
            <w:r w:rsidR="004F6B48">
              <w:rPr>
                <w:rFonts w:eastAsia="Times New Roman"/>
                <w:szCs w:val="20"/>
                <w:bdr w:val="none" w:sz="0" w:space="0" w:color="auto"/>
              </w:rPr>
              <w:t>, kuriai privalomas Europos Sąjungos „CE“ ženklinimas</w:t>
            </w:r>
            <w:r w:rsidRPr="003E4127">
              <w:rPr>
                <w:rFonts w:eastAsia="Times New Roman"/>
                <w:szCs w:val="20"/>
                <w:bdr w:val="none" w:sz="0" w:space="0" w:color="auto"/>
              </w:rPr>
              <w:t xml:space="preserve"> </w:t>
            </w:r>
            <w:r w:rsidR="004F6B48">
              <w:rPr>
                <w:rFonts w:eastAsia="Times New Roman"/>
                <w:szCs w:val="20"/>
                <w:bdr w:val="none" w:sz="0" w:space="0" w:color="auto"/>
              </w:rPr>
              <w:t xml:space="preserve">pagal teisės aktų reikalavimus, </w:t>
            </w:r>
            <w:r w:rsidRPr="003E4127">
              <w:rPr>
                <w:rFonts w:eastAsia="Times New Roman"/>
                <w:szCs w:val="20"/>
                <w:bdr w:val="none" w:sz="0" w:space="0" w:color="auto"/>
              </w:rPr>
              <w:t xml:space="preserve">privalo turėti Europos Sąjungos „CE“ ženklinimą. </w:t>
            </w:r>
            <w:r w:rsidR="00F11D41">
              <w:rPr>
                <w:rFonts w:eastAsia="Times New Roman"/>
                <w:szCs w:val="20"/>
                <w:bdr w:val="none" w:sz="0" w:space="0" w:color="auto"/>
              </w:rPr>
              <w:t>Sutarties vykdymo metu t</w:t>
            </w:r>
            <w:r w:rsidRPr="003E4127">
              <w:rPr>
                <w:rFonts w:eastAsia="Times New Roman"/>
                <w:szCs w:val="20"/>
                <w:bdr w:val="none" w:sz="0" w:space="0" w:color="auto"/>
              </w:rPr>
              <w:t>uri būti pateikiam</w:t>
            </w:r>
            <w:r w:rsidR="00F11D41">
              <w:rPr>
                <w:rFonts w:eastAsia="Times New Roman"/>
                <w:szCs w:val="20"/>
                <w:bdr w:val="none" w:sz="0" w:space="0" w:color="auto"/>
              </w:rPr>
              <w:t>os</w:t>
            </w:r>
            <w:r w:rsidRPr="003E4127">
              <w:rPr>
                <w:rFonts w:eastAsia="Times New Roman"/>
                <w:szCs w:val="20"/>
                <w:bdr w:val="none" w:sz="0" w:space="0" w:color="auto"/>
              </w:rPr>
              <w:t xml:space="preserve"> gamintojo išduot</w:t>
            </w:r>
            <w:r w:rsidR="00F11D41">
              <w:rPr>
                <w:rFonts w:eastAsia="Times New Roman"/>
                <w:szCs w:val="20"/>
                <w:bdr w:val="none" w:sz="0" w:space="0" w:color="auto"/>
              </w:rPr>
              <w:t>i</w:t>
            </w:r>
            <w:r w:rsidRPr="003E4127">
              <w:rPr>
                <w:rFonts w:eastAsia="Times New Roman"/>
                <w:szCs w:val="20"/>
                <w:bdr w:val="none" w:sz="0" w:space="0" w:color="auto"/>
              </w:rPr>
              <w:t xml:space="preserve"> EB atitikties deklaracij</w:t>
            </w:r>
            <w:r w:rsidR="00F11D41">
              <w:rPr>
                <w:rFonts w:eastAsia="Times New Roman"/>
                <w:szCs w:val="20"/>
                <w:bdr w:val="none" w:sz="0" w:space="0" w:color="auto"/>
              </w:rPr>
              <w:t>ų</w:t>
            </w:r>
            <w:r w:rsidRPr="003E4127">
              <w:rPr>
                <w:rFonts w:eastAsia="Times New Roman"/>
                <w:szCs w:val="20"/>
                <w:bdr w:val="none" w:sz="0" w:space="0" w:color="auto"/>
              </w:rPr>
              <w:t xml:space="preserve"> kopij</w:t>
            </w:r>
            <w:r w:rsidR="00F11D41">
              <w:rPr>
                <w:rFonts w:eastAsia="Times New Roman"/>
                <w:szCs w:val="20"/>
                <w:bdr w:val="none" w:sz="0" w:space="0" w:color="auto"/>
              </w:rPr>
              <w:t>os</w:t>
            </w:r>
            <w:r w:rsidRPr="003E4127">
              <w:rPr>
                <w:rFonts w:eastAsia="Times New Roman"/>
                <w:szCs w:val="20"/>
                <w:bdr w:val="none" w:sz="0" w:space="0" w:color="auto"/>
              </w:rPr>
              <w:t xml:space="preserve"> su vertimu į lietuvių kalbą</w:t>
            </w:r>
          </w:p>
        </w:tc>
      </w:tr>
      <w:tr w:rsidR="00CB1A34" w:rsidRPr="003E4127" w14:paraId="414B6E87" w14:textId="77777777" w:rsidTr="00F523BE">
        <w:trPr>
          <w:trHeight w:val="266"/>
        </w:trPr>
        <w:tc>
          <w:tcPr>
            <w:tcW w:w="883" w:type="dxa"/>
          </w:tcPr>
          <w:p w14:paraId="5B906024" w14:textId="02BACED8" w:rsidR="00CB1A34" w:rsidRPr="003E4127" w:rsidDel="00F774EF"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8.</w:t>
            </w:r>
          </w:p>
        </w:tc>
        <w:tc>
          <w:tcPr>
            <w:tcW w:w="8473" w:type="dxa"/>
            <w:tcBorders>
              <w:top w:val="single" w:sz="4" w:space="0" w:color="000000"/>
              <w:left w:val="single" w:sz="4" w:space="0" w:color="000000"/>
              <w:bottom w:val="single" w:sz="4" w:space="0" w:color="000000"/>
              <w:right w:val="single" w:sz="4" w:space="0" w:color="000000"/>
            </w:tcBorders>
          </w:tcPr>
          <w:p w14:paraId="539DD5BC" w14:textId="60E33FC3" w:rsidR="00CB1A34" w:rsidRPr="003E4127" w:rsidRDefault="00CB1A34" w:rsidP="00CB1A34">
            <w:pPr>
              <w:pStyle w:val="Default"/>
              <w:tabs>
                <w:tab w:val="left" w:pos="851"/>
              </w:tabs>
              <w:jc w:val="both"/>
            </w:pPr>
            <w:bookmarkStart w:id="3" w:name="_Hlk133912126"/>
            <w:r w:rsidRPr="003E4127">
              <w:rPr>
                <w:rFonts w:eastAsia="Times New Roman"/>
                <w:szCs w:val="20"/>
              </w:rPr>
              <w:t>PS Diegėjas</w:t>
            </w:r>
            <w:r w:rsidRPr="003E4127">
              <w:t xml:space="preserve"> privalo vykdyti darbus pagal įdiegtus aplinkos apsaugos vadybos sistemos reikalavimus</w:t>
            </w:r>
            <w:r w:rsidR="00436C9F">
              <w:t>:</w:t>
            </w:r>
            <w:r w:rsidRPr="003E4127">
              <w:t xml:space="preserve">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kitas </w:t>
            </w:r>
            <w:r w:rsidR="004F6B48">
              <w:t>PS Diegėjo</w:t>
            </w:r>
            <w:r w:rsidRPr="003E4127">
              <w:t xml:space="preserve"> viešajame pirkime pateiktas lygiavertes aplinkos apsaugos vadybos užtikrinimo priemones. </w:t>
            </w:r>
            <w:r w:rsidR="00672934">
              <w:t>Departamentui</w:t>
            </w:r>
            <w:r w:rsidRPr="003E4127">
              <w:t xml:space="preserve"> paprašius, </w:t>
            </w:r>
            <w:r w:rsidR="00672934">
              <w:t>PS Diegėjas</w:t>
            </w:r>
            <w:r w:rsidRPr="003E4127">
              <w:t xml:space="preserve"> turi per 10 (dešimt) kalendorinių dienų nuo prašymo gavimo dienos pateikti </w:t>
            </w:r>
            <w:r w:rsidR="00672934">
              <w:t>Departamentui</w:t>
            </w:r>
            <w:r w:rsidRPr="003E4127">
              <w:t xml:space="preserve"> ataskaitą ir (ar) dokumentus, patvirtinančius nurodytų įsipareigojimų laikymąsi</w:t>
            </w:r>
          </w:p>
          <w:bookmarkEnd w:id="3"/>
          <w:p w14:paraId="4CC51F37" w14:textId="0241EF91"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szCs w:val="20"/>
                <w:bdr w:val="none" w:sz="0" w:space="0" w:color="auto"/>
              </w:rPr>
            </w:pPr>
          </w:p>
        </w:tc>
      </w:tr>
      <w:tr w:rsidR="00CB1A34" w:rsidRPr="003E4127" w14:paraId="73093E5E" w14:textId="77777777" w:rsidTr="00F523BE">
        <w:trPr>
          <w:trHeight w:val="266"/>
        </w:trPr>
        <w:tc>
          <w:tcPr>
            <w:tcW w:w="883" w:type="dxa"/>
          </w:tcPr>
          <w:p w14:paraId="344419E5" w14:textId="396B4EE7"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 xml:space="preserve">9. </w:t>
            </w:r>
          </w:p>
        </w:tc>
        <w:tc>
          <w:tcPr>
            <w:tcW w:w="8473" w:type="dxa"/>
            <w:tcBorders>
              <w:top w:val="single" w:sz="4" w:space="0" w:color="000000"/>
              <w:left w:val="single" w:sz="4" w:space="0" w:color="000000"/>
              <w:bottom w:val="single" w:sz="4" w:space="0" w:color="000000"/>
              <w:right w:val="single" w:sz="4" w:space="0" w:color="000000"/>
            </w:tcBorders>
          </w:tcPr>
          <w:p w14:paraId="33A243A1" w14:textId="007ACA0F"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szCs w:val="20"/>
                <w:bdr w:val="none" w:sz="0" w:space="0" w:color="auto"/>
              </w:rPr>
            </w:pPr>
            <w:r w:rsidRPr="003E4127">
              <w:rPr>
                <w:rFonts w:eastAsia="Times New Roman"/>
                <w:szCs w:val="20"/>
              </w:rPr>
              <w:t>PS Diegėjas</w:t>
            </w:r>
            <w:r w:rsidR="00FB35D9" w:rsidRPr="003E4127">
              <w:rPr>
                <w:rFonts w:eastAsia="Times New Roman"/>
                <w:szCs w:val="20"/>
              </w:rPr>
              <w:t xml:space="preserve"> privalo užtikrinti, kad PS Diegėjas, PS Diegėjo darbų vadovas, PS Diegėjo darbuotojai/specialistai </w:t>
            </w:r>
            <w:r w:rsidR="00672934">
              <w:rPr>
                <w:rFonts w:eastAsia="Times New Roman"/>
                <w:szCs w:val="20"/>
              </w:rPr>
              <w:t>turi</w:t>
            </w:r>
            <w:r w:rsidR="00FB35D9" w:rsidRPr="003E4127">
              <w:rPr>
                <w:rFonts w:eastAsia="Times New Roman"/>
                <w:szCs w:val="20"/>
              </w:rPr>
              <w:t xml:space="preserve"> teisę atlikti aukštalipio darbus, turi teisę atlikti elektros įrengimo darbus.</w:t>
            </w:r>
            <w:r w:rsidR="00672934">
              <w:rPr>
                <w:rFonts w:eastAsia="Times New Roman"/>
                <w:szCs w:val="20"/>
              </w:rPr>
              <w:t xml:space="preserve"> PS Diegėjas turi pateikti įgaliotų institucijų išduotus atestatus/sertifikatus/</w:t>
            </w:r>
            <w:r w:rsidR="004C71A2">
              <w:rPr>
                <w:rFonts w:eastAsia="Times New Roman"/>
                <w:szCs w:val="20"/>
              </w:rPr>
              <w:t xml:space="preserve">pažymėjimus ar </w:t>
            </w:r>
            <w:r w:rsidR="004C71A2" w:rsidRPr="00964386">
              <w:t xml:space="preserve"> kit</w:t>
            </w:r>
            <w:r w:rsidR="004C71A2">
              <w:t>us</w:t>
            </w:r>
            <w:r w:rsidR="004C71A2" w:rsidRPr="00964386">
              <w:t xml:space="preserve"> lygiaver</w:t>
            </w:r>
            <w:r w:rsidR="004C71A2">
              <w:t>čius</w:t>
            </w:r>
            <w:r w:rsidR="004C71A2" w:rsidRPr="00964386">
              <w:t xml:space="preserve"> dokument</w:t>
            </w:r>
            <w:r w:rsidR="004C71A2">
              <w:t xml:space="preserve">us patvirtinančius PS Diegėjo teisę </w:t>
            </w:r>
            <w:r w:rsidR="004C71A2" w:rsidRPr="00821929">
              <w:rPr>
                <w:rFonts w:eastAsia="Calibri"/>
                <w:bCs/>
              </w:rPr>
              <w:t>atlikti siekiamus įsigyti</w:t>
            </w:r>
            <w:r w:rsidR="004C71A2">
              <w:rPr>
                <w:rFonts w:eastAsia="Calibri"/>
                <w:bCs/>
              </w:rPr>
              <w:t xml:space="preserve"> </w:t>
            </w:r>
            <w:r w:rsidR="004C71A2" w:rsidRPr="00821929">
              <w:rPr>
                <w:rFonts w:eastAsia="Calibri"/>
                <w:bCs/>
              </w:rPr>
              <w:t>darbus</w:t>
            </w:r>
            <w:r w:rsidR="004C71A2">
              <w:rPr>
                <w:rFonts w:eastAsia="Calibri"/>
                <w:bCs/>
              </w:rPr>
              <w:t>.</w:t>
            </w:r>
            <w:r w:rsidR="004C71A2" w:rsidRPr="003E4127">
              <w:rPr>
                <w:rFonts w:eastAsia="Times New Roman"/>
                <w:szCs w:val="20"/>
              </w:rPr>
              <w:t xml:space="preserve"> </w:t>
            </w:r>
            <w:r w:rsidR="00FB35D9" w:rsidRPr="003E4127">
              <w:rPr>
                <w:rFonts w:eastAsia="Times New Roman"/>
                <w:szCs w:val="20"/>
              </w:rPr>
              <w:t xml:space="preserve">Jei objektas, kuriame montuojama </w:t>
            </w:r>
            <w:r w:rsidR="004F6B48">
              <w:rPr>
                <w:rFonts w:eastAsia="Times New Roman"/>
                <w:szCs w:val="20"/>
              </w:rPr>
              <w:t>PS</w:t>
            </w:r>
            <w:r w:rsidR="00FB35D9" w:rsidRPr="003E4127">
              <w:rPr>
                <w:rFonts w:eastAsia="Times New Roman"/>
                <w:szCs w:val="20"/>
              </w:rPr>
              <w:t xml:space="preserve"> techninė įranga</w:t>
            </w:r>
            <w:r w:rsidR="00672934">
              <w:rPr>
                <w:rFonts w:eastAsia="Times New Roman"/>
                <w:szCs w:val="20"/>
              </w:rPr>
              <w:t>,</w:t>
            </w:r>
            <w:r w:rsidR="00FB35D9" w:rsidRPr="003E4127">
              <w:rPr>
                <w:rFonts w:eastAsia="Times New Roman"/>
                <w:szCs w:val="20"/>
              </w:rPr>
              <w:t xml:space="preserve"> yra priskiriamas </w:t>
            </w:r>
            <w:r w:rsidR="003E4127" w:rsidRPr="003E4127">
              <w:rPr>
                <w:rFonts w:eastAsia="Times New Roman"/>
                <w:szCs w:val="20"/>
              </w:rPr>
              <w:t>ypatingų statinių kategorijai,</w:t>
            </w:r>
            <w:r w:rsidR="00672934">
              <w:rPr>
                <w:rFonts w:eastAsia="Times New Roman"/>
                <w:szCs w:val="20"/>
              </w:rPr>
              <w:t xml:space="preserve"> PS Diegėjas privalo </w:t>
            </w:r>
            <w:r w:rsidR="004C71A2">
              <w:rPr>
                <w:rFonts w:eastAsia="Times New Roman"/>
                <w:szCs w:val="20"/>
              </w:rPr>
              <w:t xml:space="preserve">pateikti </w:t>
            </w:r>
            <w:r w:rsidR="004C71A2" w:rsidRPr="00964386">
              <w:t xml:space="preserve"> atestat</w:t>
            </w:r>
            <w:r w:rsidR="004C71A2">
              <w:t>ą</w:t>
            </w:r>
            <w:r w:rsidR="004C71A2" w:rsidRPr="00964386">
              <w:t>, suteikiant</w:t>
            </w:r>
            <w:r w:rsidR="004C71A2">
              <w:t>į</w:t>
            </w:r>
            <w:r w:rsidR="004C71A2" w:rsidRPr="00964386">
              <w:t xml:space="preserve"> teisę vykdyti darbus ypatingos svarbos statiniuose (objektuose)</w:t>
            </w:r>
            <w:r w:rsidR="00672934">
              <w:rPr>
                <w:rFonts w:eastAsia="Times New Roman"/>
                <w:szCs w:val="20"/>
              </w:rPr>
              <w:t xml:space="preserve"> </w:t>
            </w:r>
            <w:r w:rsidR="003E4127" w:rsidRPr="003E4127">
              <w:rPr>
                <w:rFonts w:eastAsia="Times New Roman"/>
                <w:szCs w:val="20"/>
              </w:rPr>
              <w:t xml:space="preserve"> </w:t>
            </w:r>
            <w:r w:rsidR="00FB35D9" w:rsidRPr="003E4127">
              <w:rPr>
                <w:rFonts w:eastAsia="Times New Roman"/>
                <w:szCs w:val="20"/>
              </w:rPr>
              <w:t xml:space="preserve">  </w:t>
            </w:r>
          </w:p>
        </w:tc>
      </w:tr>
    </w:tbl>
    <w:p w14:paraId="4A986F3D" w14:textId="77777777" w:rsidR="00F523BE" w:rsidRPr="003E4127" w:rsidRDefault="00F523BE" w:rsidP="00D16362">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567"/>
        <w:jc w:val="center"/>
        <w:rPr>
          <w:rFonts w:eastAsia="Times New Roman"/>
          <w:b/>
          <w:bCs/>
          <w:bdr w:val="none" w:sz="0" w:space="0" w:color="auto"/>
          <w:lang w:eastAsia="lt-LT" w:bidi="lt-LT"/>
        </w:rPr>
      </w:pPr>
    </w:p>
    <w:p w14:paraId="44B4F98E" w14:textId="390ED04E" w:rsidR="00D16362" w:rsidRPr="003E4127" w:rsidRDefault="00D16362" w:rsidP="00D16362">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jc w:val="right"/>
        <w:rPr>
          <w:rFonts w:eastAsia="Times New Roman"/>
          <w:bdr w:val="none" w:sz="0" w:space="0" w:color="auto"/>
          <w:lang w:eastAsia="lt-LT"/>
        </w:rPr>
      </w:pPr>
    </w:p>
    <w:p w14:paraId="6CDCC3A5" w14:textId="53BF2307" w:rsidR="002B7E15" w:rsidRPr="003E4127" w:rsidRDefault="009A7CDF"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firstLine="0"/>
        <w:contextualSpacing/>
        <w:jc w:val="center"/>
        <w:rPr>
          <w:rFonts w:eastAsia="Times New Roman"/>
          <w:u w:val="single"/>
          <w:bdr w:val="none" w:sz="0" w:space="0" w:color="auto"/>
        </w:rPr>
      </w:pPr>
      <w:bookmarkStart w:id="4" w:name="_Hlk74221907"/>
      <w:r w:rsidRPr="003E4127">
        <w:rPr>
          <w:rFonts w:eastAsia="Times New Roman"/>
          <w:u w:val="single"/>
          <w:bdr w:val="none" w:sz="0" w:space="0" w:color="auto"/>
        </w:rPr>
        <w:t>_____________________________</w:t>
      </w:r>
    </w:p>
    <w:bookmarkEnd w:id="4"/>
    <w:p w14:paraId="39A2A649" w14:textId="77777777" w:rsidR="001454CA" w:rsidRPr="003E4127" w:rsidRDefault="001454CA" w:rsidP="001E39FD">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rPr>
          <w:rFonts w:eastAsia="Times New Roman"/>
          <w:bdr w:val="none" w:sz="0" w:space="0" w:color="auto"/>
          <w:lang w:eastAsia="lt-LT"/>
        </w:rPr>
      </w:pPr>
    </w:p>
    <w:bookmarkEnd w:id="0"/>
    <w:p w14:paraId="4F933FB0" w14:textId="77777777" w:rsidR="00445EC0" w:rsidRPr="003E4127" w:rsidRDefault="00445EC0" w:rsidP="005E377F">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pPr>
    </w:p>
    <w:sectPr w:rsidR="00445EC0" w:rsidRPr="003E4127" w:rsidSect="00616357">
      <w:headerReference w:type="default" r:id="rId9"/>
      <w:pgSz w:w="11906" w:h="16838" w:code="9"/>
      <w:pgMar w:top="567" w:right="567" w:bottom="1134" w:left="1701" w:header="39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362D7" w14:textId="77777777" w:rsidR="00286D30" w:rsidRDefault="00286D30">
      <w:r>
        <w:separator/>
      </w:r>
    </w:p>
  </w:endnote>
  <w:endnote w:type="continuationSeparator" w:id="0">
    <w:p w14:paraId="1B564753" w14:textId="77777777" w:rsidR="00286D30" w:rsidRDefault="0028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Light">
    <w:altName w:val="Times New Roman"/>
    <w:charset w:val="00"/>
    <w:family w:val="roman"/>
    <w:pitch w:val="variable"/>
  </w:font>
  <w:font w:name="HelveticaLT">
    <w:altName w:val="Arial"/>
    <w:charset w:val="00"/>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61B4F" w14:textId="77777777" w:rsidR="00286D30" w:rsidRDefault="00286D30">
      <w:r>
        <w:separator/>
      </w:r>
    </w:p>
  </w:footnote>
  <w:footnote w:type="continuationSeparator" w:id="0">
    <w:p w14:paraId="612AE3FC" w14:textId="77777777" w:rsidR="00286D30" w:rsidRDefault="00286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576744"/>
      <w:docPartObj>
        <w:docPartGallery w:val="Page Numbers (Top of Page)"/>
        <w:docPartUnique/>
      </w:docPartObj>
    </w:sdtPr>
    <w:sdtEndPr/>
    <w:sdtContent>
      <w:p w14:paraId="40E2B0EB" w14:textId="77777777" w:rsidR="00F523BE" w:rsidRDefault="00F523BE">
        <w:pPr>
          <w:pStyle w:val="Antrats"/>
          <w:jc w:val="center"/>
        </w:pPr>
        <w:r>
          <w:t xml:space="preserve">Puslapis </w:t>
        </w:r>
        <w:r>
          <w:rPr>
            <w:b/>
            <w:bCs/>
          </w:rPr>
          <w:fldChar w:fldCharType="begin"/>
        </w:r>
        <w:r>
          <w:rPr>
            <w:b/>
            <w:bCs/>
          </w:rPr>
          <w:instrText>PAGE</w:instrText>
        </w:r>
        <w:r>
          <w:rPr>
            <w:b/>
            <w:bCs/>
          </w:rPr>
          <w:fldChar w:fldCharType="separate"/>
        </w:r>
        <w:r w:rsidR="008D3BF5">
          <w:rPr>
            <w:b/>
            <w:bCs/>
            <w:noProof/>
          </w:rPr>
          <w:t>4</w:t>
        </w:r>
        <w:r>
          <w:rPr>
            <w:b/>
            <w:bCs/>
          </w:rPr>
          <w:fldChar w:fldCharType="end"/>
        </w:r>
        <w:r>
          <w:t xml:space="preserve"> iš </w:t>
        </w:r>
        <w:r>
          <w:rPr>
            <w:b/>
            <w:bCs/>
          </w:rPr>
          <w:fldChar w:fldCharType="begin"/>
        </w:r>
        <w:r>
          <w:rPr>
            <w:b/>
            <w:bCs/>
          </w:rPr>
          <w:instrText>NUMPAGES</w:instrText>
        </w:r>
        <w:r>
          <w:rPr>
            <w:b/>
            <w:bCs/>
          </w:rPr>
          <w:fldChar w:fldCharType="separate"/>
        </w:r>
        <w:r w:rsidR="008D3BF5">
          <w:rPr>
            <w:b/>
            <w:bCs/>
            <w:noProof/>
          </w:rPr>
          <w:t>7</w:t>
        </w:r>
        <w:r>
          <w:rPr>
            <w:b/>
            <w:bCs/>
          </w:rPr>
          <w:fldChar w:fldCharType="end"/>
        </w:r>
      </w:p>
    </w:sdtContent>
  </w:sdt>
  <w:p w14:paraId="6EA25DBF" w14:textId="77777777" w:rsidR="00F523BE" w:rsidRDefault="00F523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9"/>
    <w:lvl w:ilvl="0">
      <w:start w:val="6"/>
      <w:numFmt w:val="bullet"/>
      <w:lvlText w:val="-"/>
      <w:lvlJc w:val="left"/>
      <w:pPr>
        <w:tabs>
          <w:tab w:val="num" w:pos="0"/>
        </w:tabs>
        <w:ind w:left="720" w:hanging="360"/>
      </w:pPr>
      <w:rPr>
        <w:rFonts w:ascii="Times New Roman" w:hAnsi="Times New Roman" w:cs="Times New Roman" w:hint="default"/>
        <w:sz w:val="24"/>
        <w:szCs w:val="24"/>
      </w:rPr>
    </w:lvl>
  </w:abstractNum>
  <w:abstractNum w:abstractNumId="1" w15:restartNumberingAfterBreak="0">
    <w:nsid w:val="04711EDC"/>
    <w:multiLevelType w:val="hybridMultilevel"/>
    <w:tmpl w:val="2792789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 w15:restartNumberingAfterBreak="0">
    <w:nsid w:val="070C0F59"/>
    <w:multiLevelType w:val="hybridMultilevel"/>
    <w:tmpl w:val="D668E740"/>
    <w:lvl w:ilvl="0" w:tplc="8898980E">
      <w:start w:val="5"/>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52D1040"/>
    <w:multiLevelType w:val="multilevel"/>
    <w:tmpl w:val="F4445682"/>
    <w:lvl w:ilvl="0">
      <w:start w:val="1"/>
      <w:numFmt w:val="decimal"/>
      <w:lvlText w:val="%1."/>
      <w:lvlJc w:val="left"/>
      <w:pPr>
        <w:ind w:left="5322" w:hanging="360"/>
      </w:pPr>
      <w:rPr>
        <w:rFonts w:hint="default"/>
        <w:b/>
      </w:rPr>
    </w:lvl>
    <w:lvl w:ilvl="1">
      <w:start w:val="1"/>
      <w:numFmt w:val="decimal"/>
      <w:isLgl/>
      <w:lvlText w:val="%1.%2."/>
      <w:lvlJc w:val="left"/>
      <w:pPr>
        <w:ind w:left="6091" w:hanging="420"/>
      </w:pPr>
      <w:rPr>
        <w:rFonts w:ascii="Times New Roman" w:hAnsi="Times New Roman" w:cs="Times New Roman" w:hint="default"/>
        <w:b w:val="0"/>
        <w:sz w:val="24"/>
        <w:szCs w:val="24"/>
      </w:rPr>
    </w:lvl>
    <w:lvl w:ilvl="2">
      <w:start w:val="1"/>
      <w:numFmt w:val="decimal"/>
      <w:isLgl/>
      <w:lvlText w:val="%1.%2.%3."/>
      <w:lvlJc w:val="left"/>
      <w:pPr>
        <w:ind w:left="2280" w:hanging="720"/>
      </w:pPr>
      <w:rPr>
        <w:rFonts w:hint="default"/>
        <w:b w:val="0"/>
        <w:color w:val="auto"/>
        <w:sz w:val="24"/>
        <w:szCs w:val="24"/>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4" w15:restartNumberingAfterBreak="0">
    <w:nsid w:val="1BA948A8"/>
    <w:multiLevelType w:val="multilevel"/>
    <w:tmpl w:val="1610C27C"/>
    <w:lvl w:ilvl="0">
      <w:start w:val="1"/>
      <w:numFmt w:val="decimal"/>
      <w:lvlText w:val="%1."/>
      <w:lvlJc w:val="left"/>
      <w:pPr>
        <w:ind w:left="1637" w:hanging="360"/>
      </w:pPr>
      <w:rPr>
        <w:rFonts w:cs="Times New Roman"/>
      </w:rPr>
    </w:lvl>
    <w:lvl w:ilvl="1">
      <w:start w:val="1"/>
      <w:numFmt w:val="decimal"/>
      <w:pStyle w:val="pav"/>
      <w:lvlText w:val="%1.%2."/>
      <w:lvlJc w:val="left"/>
      <w:pPr>
        <w:ind w:left="2909" w:hanging="432"/>
      </w:pPr>
      <w:rPr>
        <w:rFonts w:cs="Times New Roman"/>
        <w:b w:val="0"/>
      </w:rPr>
    </w:lvl>
    <w:lvl w:ilvl="2">
      <w:start w:val="1"/>
      <w:numFmt w:val="decimal"/>
      <w:lvlText w:val="%1.%2.%3."/>
      <w:lvlJc w:val="left"/>
      <w:pPr>
        <w:ind w:left="2774" w:hanging="504"/>
      </w:pPr>
      <w:rPr>
        <w:rFonts w:ascii="Times New Roman" w:hAnsi="Times New Roman" w:cs="Times New Roman" w:hint="default"/>
        <w:b w:val="0"/>
      </w:rPr>
    </w:lvl>
    <w:lvl w:ilvl="3">
      <w:start w:val="1"/>
      <w:numFmt w:val="decimal"/>
      <w:lvlText w:val="%1.%2.%3.%4."/>
      <w:lvlJc w:val="left"/>
      <w:pPr>
        <w:ind w:left="648" w:hanging="648"/>
      </w:pPr>
      <w:rPr>
        <w:rFonts w:cs="Times New Roman"/>
      </w:rPr>
    </w:lvl>
    <w:lvl w:ilvl="4">
      <w:start w:val="1"/>
      <w:numFmt w:val="decimal"/>
      <w:lvlText w:val="%1.%2.%3.%4.%5."/>
      <w:lvlJc w:val="left"/>
      <w:pPr>
        <w:ind w:left="3509" w:hanging="792"/>
      </w:pPr>
      <w:rPr>
        <w:rFonts w:cs="Times New Roman"/>
      </w:rPr>
    </w:lvl>
    <w:lvl w:ilvl="5">
      <w:start w:val="1"/>
      <w:numFmt w:val="decimal"/>
      <w:lvlText w:val="%1.%2.%3.%4.%5.%6."/>
      <w:lvlJc w:val="left"/>
      <w:pPr>
        <w:ind w:left="4013" w:hanging="936"/>
      </w:pPr>
      <w:rPr>
        <w:rFonts w:cs="Times New Roman"/>
      </w:rPr>
    </w:lvl>
    <w:lvl w:ilvl="6">
      <w:start w:val="1"/>
      <w:numFmt w:val="decimal"/>
      <w:lvlText w:val="%1.%2.%3.%4.%5.%6.%7."/>
      <w:lvlJc w:val="left"/>
      <w:pPr>
        <w:ind w:left="4517" w:hanging="1080"/>
      </w:pPr>
      <w:rPr>
        <w:rFonts w:cs="Times New Roman"/>
      </w:rPr>
    </w:lvl>
    <w:lvl w:ilvl="7">
      <w:start w:val="1"/>
      <w:numFmt w:val="decimal"/>
      <w:lvlText w:val="%1.%2.%3.%4.%5.%6.%7.%8."/>
      <w:lvlJc w:val="left"/>
      <w:pPr>
        <w:ind w:left="5021" w:hanging="1224"/>
      </w:pPr>
      <w:rPr>
        <w:rFonts w:cs="Times New Roman"/>
      </w:rPr>
    </w:lvl>
    <w:lvl w:ilvl="8">
      <w:start w:val="1"/>
      <w:numFmt w:val="decimal"/>
      <w:lvlText w:val="%1.%2.%3.%4.%5.%6.%7.%8.%9."/>
      <w:lvlJc w:val="left"/>
      <w:pPr>
        <w:ind w:left="5597" w:hanging="1440"/>
      </w:pPr>
      <w:rPr>
        <w:rFonts w:cs="Times New Roman"/>
      </w:rPr>
    </w:lvl>
  </w:abstractNum>
  <w:abstractNum w:abstractNumId="5" w15:restartNumberingAfterBreak="0">
    <w:nsid w:val="2CAF7BC8"/>
    <w:multiLevelType w:val="hybridMultilevel"/>
    <w:tmpl w:val="686A0B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9E0DEE"/>
    <w:multiLevelType w:val="hybridMultilevel"/>
    <w:tmpl w:val="50F8CE3A"/>
    <w:lvl w:ilvl="0" w:tplc="FFFFFFFF">
      <w:start w:val="1"/>
      <w:numFmt w:val="decimal"/>
      <w:lvlText w:val="%1."/>
      <w:lvlJc w:val="left"/>
      <w:pPr>
        <w:ind w:left="360" w:hanging="360"/>
      </w:p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7" w15:restartNumberingAfterBreak="0">
    <w:nsid w:val="305D16BC"/>
    <w:multiLevelType w:val="hybridMultilevel"/>
    <w:tmpl w:val="50F8CE3A"/>
    <w:lvl w:ilvl="0" w:tplc="0427000F">
      <w:start w:val="1"/>
      <w:numFmt w:val="decimal"/>
      <w:lvlText w:val="%1."/>
      <w:lvlJc w:val="left"/>
      <w:pPr>
        <w:ind w:left="360"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30917728"/>
    <w:multiLevelType w:val="hybridMultilevel"/>
    <w:tmpl w:val="08FAB95A"/>
    <w:lvl w:ilvl="0" w:tplc="472CE2CA">
      <w:start w:val="10"/>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BC5C31"/>
    <w:multiLevelType w:val="hybridMultilevel"/>
    <w:tmpl w:val="D53606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9B11449"/>
    <w:multiLevelType w:val="hybridMultilevel"/>
    <w:tmpl w:val="7798A2E4"/>
    <w:lvl w:ilvl="0" w:tplc="9C24A11E">
      <w:start w:val="10"/>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282E0B"/>
    <w:multiLevelType w:val="hybridMultilevel"/>
    <w:tmpl w:val="60AC178E"/>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3" w15:restartNumberingAfterBreak="0">
    <w:nsid w:val="7DE87AD8"/>
    <w:multiLevelType w:val="multilevel"/>
    <w:tmpl w:val="27B221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E764250"/>
    <w:multiLevelType w:val="hybridMultilevel"/>
    <w:tmpl w:val="22BCC6F2"/>
    <w:lvl w:ilvl="0" w:tplc="04270001">
      <w:start w:val="1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0416560">
    <w:abstractNumId w:val="12"/>
  </w:num>
  <w:num w:numId="2" w16cid:durableId="1442726953">
    <w:abstractNumId w:val="11"/>
  </w:num>
  <w:num w:numId="3" w16cid:durableId="1979424">
    <w:abstractNumId w:val="4"/>
  </w:num>
  <w:num w:numId="4" w16cid:durableId="1319848133">
    <w:abstractNumId w:val="7"/>
  </w:num>
  <w:num w:numId="5" w16cid:durableId="748505137">
    <w:abstractNumId w:val="6"/>
  </w:num>
  <w:num w:numId="6" w16cid:durableId="2040544397">
    <w:abstractNumId w:val="3"/>
  </w:num>
  <w:num w:numId="7" w16cid:durableId="1848131747">
    <w:abstractNumId w:val="14"/>
  </w:num>
  <w:num w:numId="8" w16cid:durableId="1990787258">
    <w:abstractNumId w:val="8"/>
  </w:num>
  <w:num w:numId="9" w16cid:durableId="61682042">
    <w:abstractNumId w:val="10"/>
  </w:num>
  <w:num w:numId="10" w16cid:durableId="20211523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8144842">
    <w:abstractNumId w:val="1"/>
  </w:num>
  <w:num w:numId="12" w16cid:durableId="1842701148">
    <w:abstractNumId w:val="13"/>
  </w:num>
  <w:num w:numId="13" w16cid:durableId="1916621144">
    <w:abstractNumId w:val="5"/>
  </w:num>
  <w:num w:numId="14" w16cid:durableId="143589944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česlavas Jabluninas">
    <w15:presenceInfo w15:providerId="AD" w15:userId="S-1-5-21-1073077665-4223151449-2342296611-1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trackRevisions/>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C7B"/>
    <w:rsid w:val="000003F1"/>
    <w:rsid w:val="00001261"/>
    <w:rsid w:val="000016D4"/>
    <w:rsid w:val="0000281B"/>
    <w:rsid w:val="00003379"/>
    <w:rsid w:val="000033A1"/>
    <w:rsid w:val="00004571"/>
    <w:rsid w:val="00004795"/>
    <w:rsid w:val="00004B7B"/>
    <w:rsid w:val="00006227"/>
    <w:rsid w:val="00006302"/>
    <w:rsid w:val="000073E2"/>
    <w:rsid w:val="000077B7"/>
    <w:rsid w:val="00010997"/>
    <w:rsid w:val="000113C3"/>
    <w:rsid w:val="00011BC4"/>
    <w:rsid w:val="00012FC4"/>
    <w:rsid w:val="00015B4B"/>
    <w:rsid w:val="000162DF"/>
    <w:rsid w:val="000170FE"/>
    <w:rsid w:val="000179EA"/>
    <w:rsid w:val="00017ECE"/>
    <w:rsid w:val="000205A6"/>
    <w:rsid w:val="00020A1C"/>
    <w:rsid w:val="00020B10"/>
    <w:rsid w:val="000227E9"/>
    <w:rsid w:val="00022978"/>
    <w:rsid w:val="00022B32"/>
    <w:rsid w:val="00023135"/>
    <w:rsid w:val="00025424"/>
    <w:rsid w:val="00026890"/>
    <w:rsid w:val="000308CC"/>
    <w:rsid w:val="00030B21"/>
    <w:rsid w:val="00030D53"/>
    <w:rsid w:val="00031002"/>
    <w:rsid w:val="000319F6"/>
    <w:rsid w:val="00032799"/>
    <w:rsid w:val="00033963"/>
    <w:rsid w:val="00033BA5"/>
    <w:rsid w:val="00034754"/>
    <w:rsid w:val="00034FD3"/>
    <w:rsid w:val="00036E9E"/>
    <w:rsid w:val="00037225"/>
    <w:rsid w:val="00037C95"/>
    <w:rsid w:val="000406E1"/>
    <w:rsid w:val="000426CB"/>
    <w:rsid w:val="00043066"/>
    <w:rsid w:val="000432D7"/>
    <w:rsid w:val="00043BA7"/>
    <w:rsid w:val="00044A78"/>
    <w:rsid w:val="00044AC7"/>
    <w:rsid w:val="0004611E"/>
    <w:rsid w:val="000461CC"/>
    <w:rsid w:val="00047209"/>
    <w:rsid w:val="0004736B"/>
    <w:rsid w:val="00047D41"/>
    <w:rsid w:val="00050763"/>
    <w:rsid w:val="00051193"/>
    <w:rsid w:val="000518B4"/>
    <w:rsid w:val="000523F5"/>
    <w:rsid w:val="000538C0"/>
    <w:rsid w:val="000560D1"/>
    <w:rsid w:val="00056279"/>
    <w:rsid w:val="00056FC7"/>
    <w:rsid w:val="00057BFA"/>
    <w:rsid w:val="00057E35"/>
    <w:rsid w:val="000606BF"/>
    <w:rsid w:val="000607A9"/>
    <w:rsid w:val="00060B8E"/>
    <w:rsid w:val="00061071"/>
    <w:rsid w:val="00062895"/>
    <w:rsid w:val="00062C89"/>
    <w:rsid w:val="00064458"/>
    <w:rsid w:val="00064C23"/>
    <w:rsid w:val="00064CA3"/>
    <w:rsid w:val="00071380"/>
    <w:rsid w:val="000722FA"/>
    <w:rsid w:val="000729E7"/>
    <w:rsid w:val="000732D5"/>
    <w:rsid w:val="0007396D"/>
    <w:rsid w:val="00073E90"/>
    <w:rsid w:val="000751A8"/>
    <w:rsid w:val="00075504"/>
    <w:rsid w:val="00076496"/>
    <w:rsid w:val="000777D5"/>
    <w:rsid w:val="00080398"/>
    <w:rsid w:val="0008054E"/>
    <w:rsid w:val="00080EE7"/>
    <w:rsid w:val="00081F2C"/>
    <w:rsid w:val="0008318E"/>
    <w:rsid w:val="00084082"/>
    <w:rsid w:val="0008508D"/>
    <w:rsid w:val="0008521C"/>
    <w:rsid w:val="00086369"/>
    <w:rsid w:val="00087C72"/>
    <w:rsid w:val="0009021C"/>
    <w:rsid w:val="00090D2A"/>
    <w:rsid w:val="000910B0"/>
    <w:rsid w:val="00091C8D"/>
    <w:rsid w:val="000922EC"/>
    <w:rsid w:val="00093EAD"/>
    <w:rsid w:val="00094809"/>
    <w:rsid w:val="00094857"/>
    <w:rsid w:val="00094BFB"/>
    <w:rsid w:val="00094C11"/>
    <w:rsid w:val="00095923"/>
    <w:rsid w:val="00096E73"/>
    <w:rsid w:val="000A0C83"/>
    <w:rsid w:val="000A1514"/>
    <w:rsid w:val="000A2345"/>
    <w:rsid w:val="000A28D8"/>
    <w:rsid w:val="000A2B21"/>
    <w:rsid w:val="000A30BA"/>
    <w:rsid w:val="000A4BC8"/>
    <w:rsid w:val="000A5B72"/>
    <w:rsid w:val="000A712C"/>
    <w:rsid w:val="000A72B6"/>
    <w:rsid w:val="000A7AAD"/>
    <w:rsid w:val="000A7E3A"/>
    <w:rsid w:val="000B1A3C"/>
    <w:rsid w:val="000B24BE"/>
    <w:rsid w:val="000B288A"/>
    <w:rsid w:val="000B2FAB"/>
    <w:rsid w:val="000B3D6E"/>
    <w:rsid w:val="000B4B25"/>
    <w:rsid w:val="000B5A9B"/>
    <w:rsid w:val="000B5D8E"/>
    <w:rsid w:val="000B6A83"/>
    <w:rsid w:val="000B6B07"/>
    <w:rsid w:val="000B6F64"/>
    <w:rsid w:val="000C19A6"/>
    <w:rsid w:val="000C24C0"/>
    <w:rsid w:val="000C3B4A"/>
    <w:rsid w:val="000C4AC7"/>
    <w:rsid w:val="000C6C34"/>
    <w:rsid w:val="000C709B"/>
    <w:rsid w:val="000C71AF"/>
    <w:rsid w:val="000C780D"/>
    <w:rsid w:val="000D276F"/>
    <w:rsid w:val="000D2D91"/>
    <w:rsid w:val="000D50B7"/>
    <w:rsid w:val="000D547C"/>
    <w:rsid w:val="000D5EEA"/>
    <w:rsid w:val="000D6E9E"/>
    <w:rsid w:val="000D7568"/>
    <w:rsid w:val="000D7C85"/>
    <w:rsid w:val="000E0C2D"/>
    <w:rsid w:val="000E175E"/>
    <w:rsid w:val="000E1D74"/>
    <w:rsid w:val="000E3F17"/>
    <w:rsid w:val="000E4DC5"/>
    <w:rsid w:val="000E5DC6"/>
    <w:rsid w:val="000E5EC0"/>
    <w:rsid w:val="000E6297"/>
    <w:rsid w:val="000E68D6"/>
    <w:rsid w:val="000E74B8"/>
    <w:rsid w:val="000E7D80"/>
    <w:rsid w:val="000E7EE6"/>
    <w:rsid w:val="000F20EE"/>
    <w:rsid w:val="000F2440"/>
    <w:rsid w:val="000F2A27"/>
    <w:rsid w:val="000F4129"/>
    <w:rsid w:val="000F4763"/>
    <w:rsid w:val="000F515E"/>
    <w:rsid w:val="000F523C"/>
    <w:rsid w:val="000F5E21"/>
    <w:rsid w:val="000F6164"/>
    <w:rsid w:val="000F69EA"/>
    <w:rsid w:val="000F7673"/>
    <w:rsid w:val="001010AF"/>
    <w:rsid w:val="0010163B"/>
    <w:rsid w:val="0010227B"/>
    <w:rsid w:val="00102DE3"/>
    <w:rsid w:val="001035FF"/>
    <w:rsid w:val="0010398D"/>
    <w:rsid w:val="00103FDC"/>
    <w:rsid w:val="00104290"/>
    <w:rsid w:val="0010453C"/>
    <w:rsid w:val="0010609B"/>
    <w:rsid w:val="00106318"/>
    <w:rsid w:val="001063A4"/>
    <w:rsid w:val="0010692A"/>
    <w:rsid w:val="00106C37"/>
    <w:rsid w:val="00106CE0"/>
    <w:rsid w:val="0010750F"/>
    <w:rsid w:val="00107F64"/>
    <w:rsid w:val="00107FC4"/>
    <w:rsid w:val="0011008B"/>
    <w:rsid w:val="001102A3"/>
    <w:rsid w:val="00110C05"/>
    <w:rsid w:val="00112A4C"/>
    <w:rsid w:val="001134FD"/>
    <w:rsid w:val="00114582"/>
    <w:rsid w:val="0011483F"/>
    <w:rsid w:val="00114888"/>
    <w:rsid w:val="0011494D"/>
    <w:rsid w:val="00114975"/>
    <w:rsid w:val="00114BEB"/>
    <w:rsid w:val="00115DEA"/>
    <w:rsid w:val="001168D1"/>
    <w:rsid w:val="00117D99"/>
    <w:rsid w:val="00117FF3"/>
    <w:rsid w:val="001203FC"/>
    <w:rsid w:val="00121696"/>
    <w:rsid w:val="001220E4"/>
    <w:rsid w:val="00122F74"/>
    <w:rsid w:val="0012454E"/>
    <w:rsid w:val="001249CA"/>
    <w:rsid w:val="00124A33"/>
    <w:rsid w:val="0012590F"/>
    <w:rsid w:val="00125986"/>
    <w:rsid w:val="001259E3"/>
    <w:rsid w:val="00125D9F"/>
    <w:rsid w:val="001260D6"/>
    <w:rsid w:val="00126C28"/>
    <w:rsid w:val="00130244"/>
    <w:rsid w:val="001307A8"/>
    <w:rsid w:val="00130939"/>
    <w:rsid w:val="0013099A"/>
    <w:rsid w:val="00130E96"/>
    <w:rsid w:val="00131E44"/>
    <w:rsid w:val="00131F43"/>
    <w:rsid w:val="00132373"/>
    <w:rsid w:val="001323EE"/>
    <w:rsid w:val="00132601"/>
    <w:rsid w:val="0013304F"/>
    <w:rsid w:val="001335C2"/>
    <w:rsid w:val="001338F8"/>
    <w:rsid w:val="00135273"/>
    <w:rsid w:val="00136AB0"/>
    <w:rsid w:val="00136CF1"/>
    <w:rsid w:val="00137191"/>
    <w:rsid w:val="001375C1"/>
    <w:rsid w:val="00140E98"/>
    <w:rsid w:val="00141182"/>
    <w:rsid w:val="00141ACD"/>
    <w:rsid w:val="00141D98"/>
    <w:rsid w:val="00142970"/>
    <w:rsid w:val="001431FF"/>
    <w:rsid w:val="0014339C"/>
    <w:rsid w:val="00144356"/>
    <w:rsid w:val="00144500"/>
    <w:rsid w:val="00144778"/>
    <w:rsid w:val="001454CA"/>
    <w:rsid w:val="00146165"/>
    <w:rsid w:val="0014626D"/>
    <w:rsid w:val="00146F3B"/>
    <w:rsid w:val="001470F4"/>
    <w:rsid w:val="00150090"/>
    <w:rsid w:val="0015140B"/>
    <w:rsid w:val="001515DE"/>
    <w:rsid w:val="0015164D"/>
    <w:rsid w:val="00151672"/>
    <w:rsid w:val="00152E2E"/>
    <w:rsid w:val="00152F59"/>
    <w:rsid w:val="0015341D"/>
    <w:rsid w:val="00153C52"/>
    <w:rsid w:val="00154083"/>
    <w:rsid w:val="001542F9"/>
    <w:rsid w:val="0015470D"/>
    <w:rsid w:val="00156E55"/>
    <w:rsid w:val="00157639"/>
    <w:rsid w:val="00157A27"/>
    <w:rsid w:val="00160B6B"/>
    <w:rsid w:val="00161711"/>
    <w:rsid w:val="00161FA2"/>
    <w:rsid w:val="0016221A"/>
    <w:rsid w:val="00162B3A"/>
    <w:rsid w:val="00163AB9"/>
    <w:rsid w:val="00165127"/>
    <w:rsid w:val="00165497"/>
    <w:rsid w:val="00166B71"/>
    <w:rsid w:val="001670A5"/>
    <w:rsid w:val="00167B5B"/>
    <w:rsid w:val="001716A8"/>
    <w:rsid w:val="00171A1E"/>
    <w:rsid w:val="00171DDA"/>
    <w:rsid w:val="00172559"/>
    <w:rsid w:val="00173A81"/>
    <w:rsid w:val="001740BC"/>
    <w:rsid w:val="00174278"/>
    <w:rsid w:val="00174300"/>
    <w:rsid w:val="0017521A"/>
    <w:rsid w:val="001757F5"/>
    <w:rsid w:val="0017596C"/>
    <w:rsid w:val="00175B0C"/>
    <w:rsid w:val="001806BF"/>
    <w:rsid w:val="00180935"/>
    <w:rsid w:val="00184D40"/>
    <w:rsid w:val="00186AF9"/>
    <w:rsid w:val="0018721D"/>
    <w:rsid w:val="0019019E"/>
    <w:rsid w:val="00192312"/>
    <w:rsid w:val="00192A4D"/>
    <w:rsid w:val="00192BDC"/>
    <w:rsid w:val="00193097"/>
    <w:rsid w:val="00193691"/>
    <w:rsid w:val="00194021"/>
    <w:rsid w:val="00194111"/>
    <w:rsid w:val="00196180"/>
    <w:rsid w:val="00196691"/>
    <w:rsid w:val="001A18C2"/>
    <w:rsid w:val="001A1D5B"/>
    <w:rsid w:val="001A213E"/>
    <w:rsid w:val="001A26D6"/>
    <w:rsid w:val="001A297E"/>
    <w:rsid w:val="001A37EE"/>
    <w:rsid w:val="001A3A3C"/>
    <w:rsid w:val="001A5C17"/>
    <w:rsid w:val="001A6E49"/>
    <w:rsid w:val="001A7415"/>
    <w:rsid w:val="001B0184"/>
    <w:rsid w:val="001B0B58"/>
    <w:rsid w:val="001B11DC"/>
    <w:rsid w:val="001B3881"/>
    <w:rsid w:val="001B3B94"/>
    <w:rsid w:val="001B58DA"/>
    <w:rsid w:val="001B5F4F"/>
    <w:rsid w:val="001B6B6B"/>
    <w:rsid w:val="001B7AD2"/>
    <w:rsid w:val="001C05F5"/>
    <w:rsid w:val="001C0FE5"/>
    <w:rsid w:val="001C2014"/>
    <w:rsid w:val="001C4D28"/>
    <w:rsid w:val="001C5125"/>
    <w:rsid w:val="001C5C00"/>
    <w:rsid w:val="001C659D"/>
    <w:rsid w:val="001C720F"/>
    <w:rsid w:val="001C7459"/>
    <w:rsid w:val="001C7A8A"/>
    <w:rsid w:val="001D056E"/>
    <w:rsid w:val="001D05D4"/>
    <w:rsid w:val="001D11A8"/>
    <w:rsid w:val="001D36B3"/>
    <w:rsid w:val="001D3885"/>
    <w:rsid w:val="001D3A4C"/>
    <w:rsid w:val="001D4D2B"/>
    <w:rsid w:val="001D4F19"/>
    <w:rsid w:val="001D5D97"/>
    <w:rsid w:val="001D647A"/>
    <w:rsid w:val="001D79CC"/>
    <w:rsid w:val="001E06F8"/>
    <w:rsid w:val="001E0B56"/>
    <w:rsid w:val="001E1C09"/>
    <w:rsid w:val="001E32F8"/>
    <w:rsid w:val="001E39FD"/>
    <w:rsid w:val="001E3DD5"/>
    <w:rsid w:val="001E4649"/>
    <w:rsid w:val="001E49CE"/>
    <w:rsid w:val="001E4ABD"/>
    <w:rsid w:val="001E5C5F"/>
    <w:rsid w:val="001E5CC9"/>
    <w:rsid w:val="001E6643"/>
    <w:rsid w:val="001F0DA2"/>
    <w:rsid w:val="001F1AFA"/>
    <w:rsid w:val="001F1F1B"/>
    <w:rsid w:val="001F4DE6"/>
    <w:rsid w:val="001F4E87"/>
    <w:rsid w:val="001F548C"/>
    <w:rsid w:val="001F5FB1"/>
    <w:rsid w:val="001F60F4"/>
    <w:rsid w:val="001F6521"/>
    <w:rsid w:val="001F71AD"/>
    <w:rsid w:val="001F7585"/>
    <w:rsid w:val="001F77AD"/>
    <w:rsid w:val="002001C5"/>
    <w:rsid w:val="002002E4"/>
    <w:rsid w:val="0020341C"/>
    <w:rsid w:val="002039B1"/>
    <w:rsid w:val="002045A1"/>
    <w:rsid w:val="0020466D"/>
    <w:rsid w:val="00204876"/>
    <w:rsid w:val="00205D8B"/>
    <w:rsid w:val="00207B0A"/>
    <w:rsid w:val="002103C2"/>
    <w:rsid w:val="00210D88"/>
    <w:rsid w:val="00210DE2"/>
    <w:rsid w:val="0021113B"/>
    <w:rsid w:val="00213553"/>
    <w:rsid w:val="00213811"/>
    <w:rsid w:val="002138A9"/>
    <w:rsid w:val="00215598"/>
    <w:rsid w:val="00216BCF"/>
    <w:rsid w:val="002172FB"/>
    <w:rsid w:val="00221DCF"/>
    <w:rsid w:val="00222100"/>
    <w:rsid w:val="002233AD"/>
    <w:rsid w:val="002237C2"/>
    <w:rsid w:val="002238AE"/>
    <w:rsid w:val="00223930"/>
    <w:rsid w:val="002254F9"/>
    <w:rsid w:val="00226BB4"/>
    <w:rsid w:val="00227000"/>
    <w:rsid w:val="00227EBE"/>
    <w:rsid w:val="00227FA3"/>
    <w:rsid w:val="00231C4C"/>
    <w:rsid w:val="00233040"/>
    <w:rsid w:val="00233AB4"/>
    <w:rsid w:val="00234609"/>
    <w:rsid w:val="00234979"/>
    <w:rsid w:val="00235B4C"/>
    <w:rsid w:val="00235CCE"/>
    <w:rsid w:val="0023768D"/>
    <w:rsid w:val="002376B8"/>
    <w:rsid w:val="002403B2"/>
    <w:rsid w:val="0024072C"/>
    <w:rsid w:val="0024091D"/>
    <w:rsid w:val="002417F6"/>
    <w:rsid w:val="002424C5"/>
    <w:rsid w:val="00244079"/>
    <w:rsid w:val="0024435B"/>
    <w:rsid w:val="002454FE"/>
    <w:rsid w:val="00245AE4"/>
    <w:rsid w:val="00245BF4"/>
    <w:rsid w:val="00246D46"/>
    <w:rsid w:val="00246E42"/>
    <w:rsid w:val="0025053C"/>
    <w:rsid w:val="00250D24"/>
    <w:rsid w:val="002514E1"/>
    <w:rsid w:val="00251ECA"/>
    <w:rsid w:val="002526EF"/>
    <w:rsid w:val="00252C06"/>
    <w:rsid w:val="0025303A"/>
    <w:rsid w:val="00253EAE"/>
    <w:rsid w:val="00254487"/>
    <w:rsid w:val="0025474E"/>
    <w:rsid w:val="00254962"/>
    <w:rsid w:val="002549D9"/>
    <w:rsid w:val="00256F58"/>
    <w:rsid w:val="0025746A"/>
    <w:rsid w:val="00257CBE"/>
    <w:rsid w:val="002600CF"/>
    <w:rsid w:val="0026033F"/>
    <w:rsid w:val="00262138"/>
    <w:rsid w:val="00263A3C"/>
    <w:rsid w:val="00265480"/>
    <w:rsid w:val="00265FF0"/>
    <w:rsid w:val="00266D37"/>
    <w:rsid w:val="00266DF1"/>
    <w:rsid w:val="002674F7"/>
    <w:rsid w:val="0027089C"/>
    <w:rsid w:val="00273367"/>
    <w:rsid w:val="0027403C"/>
    <w:rsid w:val="0027512D"/>
    <w:rsid w:val="00275AB1"/>
    <w:rsid w:val="00275C6D"/>
    <w:rsid w:val="00275D44"/>
    <w:rsid w:val="0027689B"/>
    <w:rsid w:val="00276CF6"/>
    <w:rsid w:val="00276F7D"/>
    <w:rsid w:val="0027743F"/>
    <w:rsid w:val="002777C3"/>
    <w:rsid w:val="0027791C"/>
    <w:rsid w:val="00277E30"/>
    <w:rsid w:val="00280708"/>
    <w:rsid w:val="00280FC4"/>
    <w:rsid w:val="002824E0"/>
    <w:rsid w:val="00282AD8"/>
    <w:rsid w:val="00284305"/>
    <w:rsid w:val="0028492F"/>
    <w:rsid w:val="002863A1"/>
    <w:rsid w:val="002863B8"/>
    <w:rsid w:val="0028698B"/>
    <w:rsid w:val="00286A12"/>
    <w:rsid w:val="00286D30"/>
    <w:rsid w:val="00286E7A"/>
    <w:rsid w:val="00287A88"/>
    <w:rsid w:val="0029036F"/>
    <w:rsid w:val="002903E3"/>
    <w:rsid w:val="002908A1"/>
    <w:rsid w:val="00291B2F"/>
    <w:rsid w:val="00291F9E"/>
    <w:rsid w:val="00292172"/>
    <w:rsid w:val="002942BC"/>
    <w:rsid w:val="00294E48"/>
    <w:rsid w:val="0029535A"/>
    <w:rsid w:val="00295736"/>
    <w:rsid w:val="002A035F"/>
    <w:rsid w:val="002A1355"/>
    <w:rsid w:val="002A1A4F"/>
    <w:rsid w:val="002A347D"/>
    <w:rsid w:val="002A38E6"/>
    <w:rsid w:val="002A3EFC"/>
    <w:rsid w:val="002A41A7"/>
    <w:rsid w:val="002A5FDC"/>
    <w:rsid w:val="002A6B62"/>
    <w:rsid w:val="002A73D9"/>
    <w:rsid w:val="002A7523"/>
    <w:rsid w:val="002A7642"/>
    <w:rsid w:val="002A7C20"/>
    <w:rsid w:val="002B190A"/>
    <w:rsid w:val="002B2312"/>
    <w:rsid w:val="002B26BF"/>
    <w:rsid w:val="002B2ED0"/>
    <w:rsid w:val="002B41FE"/>
    <w:rsid w:val="002B48C7"/>
    <w:rsid w:val="002B635C"/>
    <w:rsid w:val="002B73F1"/>
    <w:rsid w:val="002B7E15"/>
    <w:rsid w:val="002C0887"/>
    <w:rsid w:val="002C0B75"/>
    <w:rsid w:val="002C167F"/>
    <w:rsid w:val="002C1F43"/>
    <w:rsid w:val="002C2AE7"/>
    <w:rsid w:val="002C2EF9"/>
    <w:rsid w:val="002C35C3"/>
    <w:rsid w:val="002C5158"/>
    <w:rsid w:val="002C5783"/>
    <w:rsid w:val="002C5B03"/>
    <w:rsid w:val="002C6BAA"/>
    <w:rsid w:val="002C6F32"/>
    <w:rsid w:val="002C708C"/>
    <w:rsid w:val="002C7170"/>
    <w:rsid w:val="002C7560"/>
    <w:rsid w:val="002D078F"/>
    <w:rsid w:val="002D1E7A"/>
    <w:rsid w:val="002D315E"/>
    <w:rsid w:val="002D3332"/>
    <w:rsid w:val="002D45E9"/>
    <w:rsid w:val="002E0B41"/>
    <w:rsid w:val="002E200D"/>
    <w:rsid w:val="002E3D1C"/>
    <w:rsid w:val="002E45DB"/>
    <w:rsid w:val="002E47E5"/>
    <w:rsid w:val="002E58BD"/>
    <w:rsid w:val="002E5961"/>
    <w:rsid w:val="002E5CC0"/>
    <w:rsid w:val="002E62D2"/>
    <w:rsid w:val="002E6973"/>
    <w:rsid w:val="002E739C"/>
    <w:rsid w:val="002E78F6"/>
    <w:rsid w:val="002F047B"/>
    <w:rsid w:val="002F097E"/>
    <w:rsid w:val="002F0B8F"/>
    <w:rsid w:val="002F124E"/>
    <w:rsid w:val="002F15A6"/>
    <w:rsid w:val="002F2E36"/>
    <w:rsid w:val="002F31B0"/>
    <w:rsid w:val="002F3ED5"/>
    <w:rsid w:val="002F5CE3"/>
    <w:rsid w:val="002F6277"/>
    <w:rsid w:val="002F7136"/>
    <w:rsid w:val="003000E4"/>
    <w:rsid w:val="00300404"/>
    <w:rsid w:val="0030056C"/>
    <w:rsid w:val="0030075D"/>
    <w:rsid w:val="00300BDB"/>
    <w:rsid w:val="00301C17"/>
    <w:rsid w:val="00302390"/>
    <w:rsid w:val="00302F50"/>
    <w:rsid w:val="00303CF5"/>
    <w:rsid w:val="00303EB5"/>
    <w:rsid w:val="003050C7"/>
    <w:rsid w:val="00305978"/>
    <w:rsid w:val="00305CBB"/>
    <w:rsid w:val="00306561"/>
    <w:rsid w:val="00307B88"/>
    <w:rsid w:val="00307E4A"/>
    <w:rsid w:val="003103A9"/>
    <w:rsid w:val="00310685"/>
    <w:rsid w:val="00311049"/>
    <w:rsid w:val="0031146A"/>
    <w:rsid w:val="0031218F"/>
    <w:rsid w:val="00312298"/>
    <w:rsid w:val="00313AAE"/>
    <w:rsid w:val="00314A95"/>
    <w:rsid w:val="00315599"/>
    <w:rsid w:val="00315D2D"/>
    <w:rsid w:val="00316AA2"/>
    <w:rsid w:val="00317459"/>
    <w:rsid w:val="00317BAD"/>
    <w:rsid w:val="0032102E"/>
    <w:rsid w:val="00321E6B"/>
    <w:rsid w:val="003221F4"/>
    <w:rsid w:val="00322E88"/>
    <w:rsid w:val="00324F43"/>
    <w:rsid w:val="0032605D"/>
    <w:rsid w:val="00326F13"/>
    <w:rsid w:val="003273D6"/>
    <w:rsid w:val="003301DF"/>
    <w:rsid w:val="00330530"/>
    <w:rsid w:val="003336C3"/>
    <w:rsid w:val="0033375B"/>
    <w:rsid w:val="00333A17"/>
    <w:rsid w:val="0033412C"/>
    <w:rsid w:val="00334514"/>
    <w:rsid w:val="0033462D"/>
    <w:rsid w:val="00335BC1"/>
    <w:rsid w:val="00335E23"/>
    <w:rsid w:val="00337948"/>
    <w:rsid w:val="003413B0"/>
    <w:rsid w:val="00341DA4"/>
    <w:rsid w:val="00342B5B"/>
    <w:rsid w:val="00343EA6"/>
    <w:rsid w:val="00343EF0"/>
    <w:rsid w:val="00345946"/>
    <w:rsid w:val="00345BCA"/>
    <w:rsid w:val="00347A7F"/>
    <w:rsid w:val="003503F9"/>
    <w:rsid w:val="00350DEF"/>
    <w:rsid w:val="003523BF"/>
    <w:rsid w:val="0035259F"/>
    <w:rsid w:val="0035369D"/>
    <w:rsid w:val="003536D9"/>
    <w:rsid w:val="00353A7A"/>
    <w:rsid w:val="00353CC8"/>
    <w:rsid w:val="0035670C"/>
    <w:rsid w:val="00356E25"/>
    <w:rsid w:val="00357593"/>
    <w:rsid w:val="00357FF3"/>
    <w:rsid w:val="00361C0A"/>
    <w:rsid w:val="00363A2D"/>
    <w:rsid w:val="00364343"/>
    <w:rsid w:val="0036477A"/>
    <w:rsid w:val="00364D4D"/>
    <w:rsid w:val="00365D2B"/>
    <w:rsid w:val="00366883"/>
    <w:rsid w:val="003671B5"/>
    <w:rsid w:val="003672FB"/>
    <w:rsid w:val="0036796A"/>
    <w:rsid w:val="00367F91"/>
    <w:rsid w:val="00371464"/>
    <w:rsid w:val="003714D5"/>
    <w:rsid w:val="00372B4B"/>
    <w:rsid w:val="00372C5B"/>
    <w:rsid w:val="0037454D"/>
    <w:rsid w:val="00375F1A"/>
    <w:rsid w:val="003763D0"/>
    <w:rsid w:val="003764A9"/>
    <w:rsid w:val="0037662E"/>
    <w:rsid w:val="0037667E"/>
    <w:rsid w:val="0037671A"/>
    <w:rsid w:val="00376ED8"/>
    <w:rsid w:val="003812AD"/>
    <w:rsid w:val="0038144C"/>
    <w:rsid w:val="00381657"/>
    <w:rsid w:val="00382521"/>
    <w:rsid w:val="003831DA"/>
    <w:rsid w:val="003832E1"/>
    <w:rsid w:val="003839D5"/>
    <w:rsid w:val="00383E36"/>
    <w:rsid w:val="00384BA6"/>
    <w:rsid w:val="0038715E"/>
    <w:rsid w:val="003901DB"/>
    <w:rsid w:val="00390ECB"/>
    <w:rsid w:val="00391042"/>
    <w:rsid w:val="00391D8F"/>
    <w:rsid w:val="003922D1"/>
    <w:rsid w:val="00393F66"/>
    <w:rsid w:val="00394ED6"/>
    <w:rsid w:val="00395D92"/>
    <w:rsid w:val="00396A80"/>
    <w:rsid w:val="00397DC4"/>
    <w:rsid w:val="003A15B9"/>
    <w:rsid w:val="003A2124"/>
    <w:rsid w:val="003A2492"/>
    <w:rsid w:val="003A2773"/>
    <w:rsid w:val="003A2934"/>
    <w:rsid w:val="003A2BA9"/>
    <w:rsid w:val="003A42EC"/>
    <w:rsid w:val="003A4360"/>
    <w:rsid w:val="003A4474"/>
    <w:rsid w:val="003A4E10"/>
    <w:rsid w:val="003A5602"/>
    <w:rsid w:val="003A5F88"/>
    <w:rsid w:val="003A6969"/>
    <w:rsid w:val="003A70F0"/>
    <w:rsid w:val="003B05AE"/>
    <w:rsid w:val="003B0934"/>
    <w:rsid w:val="003B11AE"/>
    <w:rsid w:val="003B17C7"/>
    <w:rsid w:val="003B1CF7"/>
    <w:rsid w:val="003B3DAF"/>
    <w:rsid w:val="003B456A"/>
    <w:rsid w:val="003B4B42"/>
    <w:rsid w:val="003B4FFB"/>
    <w:rsid w:val="003B5A9D"/>
    <w:rsid w:val="003B6162"/>
    <w:rsid w:val="003B78B9"/>
    <w:rsid w:val="003B7F64"/>
    <w:rsid w:val="003C0079"/>
    <w:rsid w:val="003C087A"/>
    <w:rsid w:val="003C0CDD"/>
    <w:rsid w:val="003C1147"/>
    <w:rsid w:val="003C1A99"/>
    <w:rsid w:val="003C1D55"/>
    <w:rsid w:val="003C2546"/>
    <w:rsid w:val="003C28EF"/>
    <w:rsid w:val="003C297C"/>
    <w:rsid w:val="003C2D48"/>
    <w:rsid w:val="003C32EC"/>
    <w:rsid w:val="003C43E6"/>
    <w:rsid w:val="003C459C"/>
    <w:rsid w:val="003C5B04"/>
    <w:rsid w:val="003C7CFD"/>
    <w:rsid w:val="003D096E"/>
    <w:rsid w:val="003D17A2"/>
    <w:rsid w:val="003D188D"/>
    <w:rsid w:val="003D252C"/>
    <w:rsid w:val="003D341B"/>
    <w:rsid w:val="003D3747"/>
    <w:rsid w:val="003D526C"/>
    <w:rsid w:val="003D5855"/>
    <w:rsid w:val="003E0409"/>
    <w:rsid w:val="003E1157"/>
    <w:rsid w:val="003E1747"/>
    <w:rsid w:val="003E1856"/>
    <w:rsid w:val="003E2212"/>
    <w:rsid w:val="003E2424"/>
    <w:rsid w:val="003E2708"/>
    <w:rsid w:val="003E2CF5"/>
    <w:rsid w:val="003E34EB"/>
    <w:rsid w:val="003E3599"/>
    <w:rsid w:val="003E3C5A"/>
    <w:rsid w:val="003E3EB9"/>
    <w:rsid w:val="003E4127"/>
    <w:rsid w:val="003E4275"/>
    <w:rsid w:val="003E545F"/>
    <w:rsid w:val="003E5466"/>
    <w:rsid w:val="003E5B96"/>
    <w:rsid w:val="003E6DF2"/>
    <w:rsid w:val="003E7911"/>
    <w:rsid w:val="003E7E9C"/>
    <w:rsid w:val="003F0CFE"/>
    <w:rsid w:val="003F17A5"/>
    <w:rsid w:val="003F19A0"/>
    <w:rsid w:val="003F3A45"/>
    <w:rsid w:val="003F3F88"/>
    <w:rsid w:val="003F46E0"/>
    <w:rsid w:val="003F48CB"/>
    <w:rsid w:val="003F5F78"/>
    <w:rsid w:val="003F695E"/>
    <w:rsid w:val="003F7301"/>
    <w:rsid w:val="003F7573"/>
    <w:rsid w:val="00400F58"/>
    <w:rsid w:val="0040139F"/>
    <w:rsid w:val="004020F5"/>
    <w:rsid w:val="00402926"/>
    <w:rsid w:val="00402B3D"/>
    <w:rsid w:val="0040361B"/>
    <w:rsid w:val="00404652"/>
    <w:rsid w:val="00404D6F"/>
    <w:rsid w:val="00405CCE"/>
    <w:rsid w:val="00405FD5"/>
    <w:rsid w:val="0040727A"/>
    <w:rsid w:val="00407744"/>
    <w:rsid w:val="004109B1"/>
    <w:rsid w:val="00411093"/>
    <w:rsid w:val="004115FE"/>
    <w:rsid w:val="00411858"/>
    <w:rsid w:val="004124FC"/>
    <w:rsid w:val="00414418"/>
    <w:rsid w:val="004146F6"/>
    <w:rsid w:val="00414B36"/>
    <w:rsid w:val="004153AD"/>
    <w:rsid w:val="00416204"/>
    <w:rsid w:val="00416A21"/>
    <w:rsid w:val="00417AAF"/>
    <w:rsid w:val="00417D38"/>
    <w:rsid w:val="00417D42"/>
    <w:rsid w:val="00417FCD"/>
    <w:rsid w:val="00422928"/>
    <w:rsid w:val="00422DB1"/>
    <w:rsid w:val="00423773"/>
    <w:rsid w:val="00423911"/>
    <w:rsid w:val="00424655"/>
    <w:rsid w:val="0042640D"/>
    <w:rsid w:val="004267A2"/>
    <w:rsid w:val="00430B97"/>
    <w:rsid w:val="004313D8"/>
    <w:rsid w:val="00431E22"/>
    <w:rsid w:val="0043220A"/>
    <w:rsid w:val="00432938"/>
    <w:rsid w:val="004332C5"/>
    <w:rsid w:val="00433D30"/>
    <w:rsid w:val="0043499A"/>
    <w:rsid w:val="00434CA1"/>
    <w:rsid w:val="00434E05"/>
    <w:rsid w:val="00434FC9"/>
    <w:rsid w:val="0043595C"/>
    <w:rsid w:val="00435A4E"/>
    <w:rsid w:val="00435C19"/>
    <w:rsid w:val="00435D8E"/>
    <w:rsid w:val="004361A2"/>
    <w:rsid w:val="00436C9F"/>
    <w:rsid w:val="00440429"/>
    <w:rsid w:val="0044080F"/>
    <w:rsid w:val="00440DCF"/>
    <w:rsid w:val="0044248F"/>
    <w:rsid w:val="0044278B"/>
    <w:rsid w:val="00442A67"/>
    <w:rsid w:val="00442F34"/>
    <w:rsid w:val="004432A0"/>
    <w:rsid w:val="004438FF"/>
    <w:rsid w:val="0044390C"/>
    <w:rsid w:val="00443DC3"/>
    <w:rsid w:val="00444617"/>
    <w:rsid w:val="00444B42"/>
    <w:rsid w:val="00444BFC"/>
    <w:rsid w:val="00445EC0"/>
    <w:rsid w:val="00450989"/>
    <w:rsid w:val="00450EA0"/>
    <w:rsid w:val="004514A6"/>
    <w:rsid w:val="00451F92"/>
    <w:rsid w:val="00452420"/>
    <w:rsid w:val="0045370E"/>
    <w:rsid w:val="00453877"/>
    <w:rsid w:val="00454B88"/>
    <w:rsid w:val="00455290"/>
    <w:rsid w:val="0045675B"/>
    <w:rsid w:val="00457DEB"/>
    <w:rsid w:val="00457E8F"/>
    <w:rsid w:val="00460148"/>
    <w:rsid w:val="004609B9"/>
    <w:rsid w:val="0046349E"/>
    <w:rsid w:val="00464DC2"/>
    <w:rsid w:val="0046571A"/>
    <w:rsid w:val="00465DBB"/>
    <w:rsid w:val="00466A9A"/>
    <w:rsid w:val="00466E55"/>
    <w:rsid w:val="0047014A"/>
    <w:rsid w:val="00471DF8"/>
    <w:rsid w:val="004725A7"/>
    <w:rsid w:val="00472E6D"/>
    <w:rsid w:val="00473A7E"/>
    <w:rsid w:val="00475138"/>
    <w:rsid w:val="0047535D"/>
    <w:rsid w:val="00475502"/>
    <w:rsid w:val="00475ED6"/>
    <w:rsid w:val="00476ABD"/>
    <w:rsid w:val="00476B16"/>
    <w:rsid w:val="00480CA2"/>
    <w:rsid w:val="00480E30"/>
    <w:rsid w:val="00481861"/>
    <w:rsid w:val="004821A2"/>
    <w:rsid w:val="00483AB9"/>
    <w:rsid w:val="00483F9F"/>
    <w:rsid w:val="00484DA4"/>
    <w:rsid w:val="00484FEC"/>
    <w:rsid w:val="0048502E"/>
    <w:rsid w:val="0048550C"/>
    <w:rsid w:val="004858BB"/>
    <w:rsid w:val="00485BD2"/>
    <w:rsid w:val="004865D5"/>
    <w:rsid w:val="00486DB9"/>
    <w:rsid w:val="00487869"/>
    <w:rsid w:val="00490855"/>
    <w:rsid w:val="00490F9D"/>
    <w:rsid w:val="004918BE"/>
    <w:rsid w:val="00492713"/>
    <w:rsid w:val="00492964"/>
    <w:rsid w:val="0049304F"/>
    <w:rsid w:val="00493DBE"/>
    <w:rsid w:val="00493F61"/>
    <w:rsid w:val="00494816"/>
    <w:rsid w:val="00495A3B"/>
    <w:rsid w:val="00496109"/>
    <w:rsid w:val="004962E8"/>
    <w:rsid w:val="00496820"/>
    <w:rsid w:val="00497BD9"/>
    <w:rsid w:val="004A00FD"/>
    <w:rsid w:val="004A0DA7"/>
    <w:rsid w:val="004A1067"/>
    <w:rsid w:val="004A2685"/>
    <w:rsid w:val="004A3412"/>
    <w:rsid w:val="004A3976"/>
    <w:rsid w:val="004A3F2C"/>
    <w:rsid w:val="004A3F34"/>
    <w:rsid w:val="004A5183"/>
    <w:rsid w:val="004A6148"/>
    <w:rsid w:val="004A6618"/>
    <w:rsid w:val="004A677F"/>
    <w:rsid w:val="004A67F6"/>
    <w:rsid w:val="004A6D43"/>
    <w:rsid w:val="004A703B"/>
    <w:rsid w:val="004A7709"/>
    <w:rsid w:val="004A7724"/>
    <w:rsid w:val="004A7A6D"/>
    <w:rsid w:val="004B00E1"/>
    <w:rsid w:val="004B1237"/>
    <w:rsid w:val="004B1762"/>
    <w:rsid w:val="004B17FC"/>
    <w:rsid w:val="004B1D16"/>
    <w:rsid w:val="004B27E2"/>
    <w:rsid w:val="004B5039"/>
    <w:rsid w:val="004B5098"/>
    <w:rsid w:val="004B64C2"/>
    <w:rsid w:val="004B6AB7"/>
    <w:rsid w:val="004B71CF"/>
    <w:rsid w:val="004B72C0"/>
    <w:rsid w:val="004B7538"/>
    <w:rsid w:val="004C1704"/>
    <w:rsid w:val="004C1792"/>
    <w:rsid w:val="004C1ED8"/>
    <w:rsid w:val="004C36FF"/>
    <w:rsid w:val="004C4187"/>
    <w:rsid w:val="004C43A1"/>
    <w:rsid w:val="004C65C2"/>
    <w:rsid w:val="004C6AD1"/>
    <w:rsid w:val="004C71A2"/>
    <w:rsid w:val="004C7C47"/>
    <w:rsid w:val="004D0A62"/>
    <w:rsid w:val="004D0E7B"/>
    <w:rsid w:val="004D17F6"/>
    <w:rsid w:val="004D1EEA"/>
    <w:rsid w:val="004D2070"/>
    <w:rsid w:val="004D3EA5"/>
    <w:rsid w:val="004D3F7C"/>
    <w:rsid w:val="004D40A2"/>
    <w:rsid w:val="004D4EDB"/>
    <w:rsid w:val="004D57EC"/>
    <w:rsid w:val="004D7F7C"/>
    <w:rsid w:val="004E00EC"/>
    <w:rsid w:val="004E0117"/>
    <w:rsid w:val="004E1D19"/>
    <w:rsid w:val="004E2349"/>
    <w:rsid w:val="004E3474"/>
    <w:rsid w:val="004E3DC5"/>
    <w:rsid w:val="004E3FEF"/>
    <w:rsid w:val="004E441E"/>
    <w:rsid w:val="004E49BC"/>
    <w:rsid w:val="004E5264"/>
    <w:rsid w:val="004E6BA1"/>
    <w:rsid w:val="004E6E1D"/>
    <w:rsid w:val="004E71BF"/>
    <w:rsid w:val="004F022D"/>
    <w:rsid w:val="004F04DA"/>
    <w:rsid w:val="004F1177"/>
    <w:rsid w:val="004F3215"/>
    <w:rsid w:val="004F360A"/>
    <w:rsid w:val="004F3EC2"/>
    <w:rsid w:val="004F3F1B"/>
    <w:rsid w:val="004F4139"/>
    <w:rsid w:val="004F51A5"/>
    <w:rsid w:val="004F5BDD"/>
    <w:rsid w:val="004F60A4"/>
    <w:rsid w:val="004F6B48"/>
    <w:rsid w:val="004F7E9A"/>
    <w:rsid w:val="00500574"/>
    <w:rsid w:val="00500C0A"/>
    <w:rsid w:val="00500E40"/>
    <w:rsid w:val="00502AFC"/>
    <w:rsid w:val="00502DA9"/>
    <w:rsid w:val="005030F7"/>
    <w:rsid w:val="005038CD"/>
    <w:rsid w:val="00504B6B"/>
    <w:rsid w:val="0050544A"/>
    <w:rsid w:val="00507C23"/>
    <w:rsid w:val="005117F1"/>
    <w:rsid w:val="00512AA1"/>
    <w:rsid w:val="00512FEE"/>
    <w:rsid w:val="005131C9"/>
    <w:rsid w:val="0051369E"/>
    <w:rsid w:val="005136E9"/>
    <w:rsid w:val="00513E64"/>
    <w:rsid w:val="00513F6A"/>
    <w:rsid w:val="00514A0F"/>
    <w:rsid w:val="00514AA1"/>
    <w:rsid w:val="00514AC5"/>
    <w:rsid w:val="00514BF7"/>
    <w:rsid w:val="00514EF5"/>
    <w:rsid w:val="005160AB"/>
    <w:rsid w:val="00516A56"/>
    <w:rsid w:val="005205A6"/>
    <w:rsid w:val="00520D68"/>
    <w:rsid w:val="005218B8"/>
    <w:rsid w:val="005223BD"/>
    <w:rsid w:val="00522E58"/>
    <w:rsid w:val="00523C7A"/>
    <w:rsid w:val="0052462D"/>
    <w:rsid w:val="00524C4A"/>
    <w:rsid w:val="0052551E"/>
    <w:rsid w:val="00525AEA"/>
    <w:rsid w:val="00525F3A"/>
    <w:rsid w:val="00526AD2"/>
    <w:rsid w:val="00526CE1"/>
    <w:rsid w:val="005271AC"/>
    <w:rsid w:val="00527537"/>
    <w:rsid w:val="005276EC"/>
    <w:rsid w:val="00532188"/>
    <w:rsid w:val="005332DB"/>
    <w:rsid w:val="00533E54"/>
    <w:rsid w:val="0053417E"/>
    <w:rsid w:val="0053423E"/>
    <w:rsid w:val="0053468A"/>
    <w:rsid w:val="0053623A"/>
    <w:rsid w:val="00536B89"/>
    <w:rsid w:val="005374EE"/>
    <w:rsid w:val="00537CC3"/>
    <w:rsid w:val="00540A7E"/>
    <w:rsid w:val="00540E00"/>
    <w:rsid w:val="005411AA"/>
    <w:rsid w:val="005418B6"/>
    <w:rsid w:val="0054230D"/>
    <w:rsid w:val="0054255C"/>
    <w:rsid w:val="005425C5"/>
    <w:rsid w:val="00543012"/>
    <w:rsid w:val="00544D50"/>
    <w:rsid w:val="00545327"/>
    <w:rsid w:val="005454D5"/>
    <w:rsid w:val="005458E1"/>
    <w:rsid w:val="00546D5D"/>
    <w:rsid w:val="00550A1B"/>
    <w:rsid w:val="00550EC9"/>
    <w:rsid w:val="005511E9"/>
    <w:rsid w:val="005515E7"/>
    <w:rsid w:val="0055183E"/>
    <w:rsid w:val="00552CF9"/>
    <w:rsid w:val="005546B6"/>
    <w:rsid w:val="00555AA4"/>
    <w:rsid w:val="005560C6"/>
    <w:rsid w:val="00557A51"/>
    <w:rsid w:val="00557BD9"/>
    <w:rsid w:val="00557F40"/>
    <w:rsid w:val="00560654"/>
    <w:rsid w:val="00561F0E"/>
    <w:rsid w:val="005628CA"/>
    <w:rsid w:val="00562B58"/>
    <w:rsid w:val="005637D3"/>
    <w:rsid w:val="005644DC"/>
    <w:rsid w:val="00565BFB"/>
    <w:rsid w:val="00565D60"/>
    <w:rsid w:val="0056648C"/>
    <w:rsid w:val="00566B0F"/>
    <w:rsid w:val="00566B80"/>
    <w:rsid w:val="00566C45"/>
    <w:rsid w:val="00567D00"/>
    <w:rsid w:val="005710E1"/>
    <w:rsid w:val="00571E11"/>
    <w:rsid w:val="005733F8"/>
    <w:rsid w:val="0057371E"/>
    <w:rsid w:val="00573ABD"/>
    <w:rsid w:val="00574651"/>
    <w:rsid w:val="00574F68"/>
    <w:rsid w:val="00576B79"/>
    <w:rsid w:val="0057726D"/>
    <w:rsid w:val="0057790E"/>
    <w:rsid w:val="00580BFE"/>
    <w:rsid w:val="00580FB6"/>
    <w:rsid w:val="005814E7"/>
    <w:rsid w:val="00581643"/>
    <w:rsid w:val="005817CD"/>
    <w:rsid w:val="00582970"/>
    <w:rsid w:val="00583135"/>
    <w:rsid w:val="0058313F"/>
    <w:rsid w:val="0058467C"/>
    <w:rsid w:val="00585A3D"/>
    <w:rsid w:val="00585FB9"/>
    <w:rsid w:val="00586B72"/>
    <w:rsid w:val="005877EE"/>
    <w:rsid w:val="00590A82"/>
    <w:rsid w:val="00590B2B"/>
    <w:rsid w:val="0059149F"/>
    <w:rsid w:val="005916A9"/>
    <w:rsid w:val="00591B7F"/>
    <w:rsid w:val="00591E1F"/>
    <w:rsid w:val="005920BF"/>
    <w:rsid w:val="005927AC"/>
    <w:rsid w:val="005930A9"/>
    <w:rsid w:val="00593C85"/>
    <w:rsid w:val="0059454B"/>
    <w:rsid w:val="0059477D"/>
    <w:rsid w:val="00596B3D"/>
    <w:rsid w:val="005977D4"/>
    <w:rsid w:val="00597BD8"/>
    <w:rsid w:val="005A0785"/>
    <w:rsid w:val="005A0C4E"/>
    <w:rsid w:val="005A0DA7"/>
    <w:rsid w:val="005A255C"/>
    <w:rsid w:val="005A2B87"/>
    <w:rsid w:val="005A33F4"/>
    <w:rsid w:val="005A3C48"/>
    <w:rsid w:val="005A59EA"/>
    <w:rsid w:val="005A5E95"/>
    <w:rsid w:val="005A6826"/>
    <w:rsid w:val="005A6B4D"/>
    <w:rsid w:val="005B0633"/>
    <w:rsid w:val="005B0C9C"/>
    <w:rsid w:val="005B0CCB"/>
    <w:rsid w:val="005B18F6"/>
    <w:rsid w:val="005B1CCD"/>
    <w:rsid w:val="005B2652"/>
    <w:rsid w:val="005B2AC6"/>
    <w:rsid w:val="005B30B6"/>
    <w:rsid w:val="005B314D"/>
    <w:rsid w:val="005B383B"/>
    <w:rsid w:val="005B49C4"/>
    <w:rsid w:val="005B55DB"/>
    <w:rsid w:val="005B646E"/>
    <w:rsid w:val="005B64E0"/>
    <w:rsid w:val="005B71EE"/>
    <w:rsid w:val="005B75FA"/>
    <w:rsid w:val="005C0051"/>
    <w:rsid w:val="005C0759"/>
    <w:rsid w:val="005C2E2E"/>
    <w:rsid w:val="005C3180"/>
    <w:rsid w:val="005C4DCC"/>
    <w:rsid w:val="005C52C8"/>
    <w:rsid w:val="005C697F"/>
    <w:rsid w:val="005C7035"/>
    <w:rsid w:val="005C732B"/>
    <w:rsid w:val="005C75A5"/>
    <w:rsid w:val="005D07C7"/>
    <w:rsid w:val="005D1493"/>
    <w:rsid w:val="005D182D"/>
    <w:rsid w:val="005D2D5D"/>
    <w:rsid w:val="005D31A6"/>
    <w:rsid w:val="005D3A37"/>
    <w:rsid w:val="005D3EE2"/>
    <w:rsid w:val="005D4FD0"/>
    <w:rsid w:val="005D796F"/>
    <w:rsid w:val="005E08E9"/>
    <w:rsid w:val="005E0969"/>
    <w:rsid w:val="005E173A"/>
    <w:rsid w:val="005E21B7"/>
    <w:rsid w:val="005E2668"/>
    <w:rsid w:val="005E3006"/>
    <w:rsid w:val="005E34A6"/>
    <w:rsid w:val="005E3531"/>
    <w:rsid w:val="005E36CC"/>
    <w:rsid w:val="005E377F"/>
    <w:rsid w:val="005E43F6"/>
    <w:rsid w:val="005E4409"/>
    <w:rsid w:val="005E47CF"/>
    <w:rsid w:val="005E4959"/>
    <w:rsid w:val="005E59CC"/>
    <w:rsid w:val="005E5AC1"/>
    <w:rsid w:val="005E6133"/>
    <w:rsid w:val="005E63C6"/>
    <w:rsid w:val="005E6F35"/>
    <w:rsid w:val="005F01FD"/>
    <w:rsid w:val="005F0EE9"/>
    <w:rsid w:val="005F284A"/>
    <w:rsid w:val="005F3C6B"/>
    <w:rsid w:val="005F49D4"/>
    <w:rsid w:val="005F4B51"/>
    <w:rsid w:val="005F4F37"/>
    <w:rsid w:val="005F5520"/>
    <w:rsid w:val="005F6259"/>
    <w:rsid w:val="005F635A"/>
    <w:rsid w:val="005F6872"/>
    <w:rsid w:val="005F7360"/>
    <w:rsid w:val="005F7D1B"/>
    <w:rsid w:val="00600154"/>
    <w:rsid w:val="00601A12"/>
    <w:rsid w:val="006020A4"/>
    <w:rsid w:val="00602607"/>
    <w:rsid w:val="0060358D"/>
    <w:rsid w:val="006043C9"/>
    <w:rsid w:val="0060495D"/>
    <w:rsid w:val="00604FFF"/>
    <w:rsid w:val="00605E2E"/>
    <w:rsid w:val="00606C61"/>
    <w:rsid w:val="006110F4"/>
    <w:rsid w:val="0061144B"/>
    <w:rsid w:val="00612B43"/>
    <w:rsid w:val="006133D6"/>
    <w:rsid w:val="0061446B"/>
    <w:rsid w:val="00614576"/>
    <w:rsid w:val="00615D6A"/>
    <w:rsid w:val="00616357"/>
    <w:rsid w:val="006172C8"/>
    <w:rsid w:val="00617AD5"/>
    <w:rsid w:val="00617B0F"/>
    <w:rsid w:val="006212BA"/>
    <w:rsid w:val="00621569"/>
    <w:rsid w:val="006215D7"/>
    <w:rsid w:val="00621690"/>
    <w:rsid w:val="00621D3B"/>
    <w:rsid w:val="00622C6C"/>
    <w:rsid w:val="006233DB"/>
    <w:rsid w:val="00623A40"/>
    <w:rsid w:val="006250E9"/>
    <w:rsid w:val="00625A9B"/>
    <w:rsid w:val="00625BBF"/>
    <w:rsid w:val="006260AB"/>
    <w:rsid w:val="00626420"/>
    <w:rsid w:val="00627537"/>
    <w:rsid w:val="00627B69"/>
    <w:rsid w:val="00627C66"/>
    <w:rsid w:val="0063051B"/>
    <w:rsid w:val="00635111"/>
    <w:rsid w:val="006361EE"/>
    <w:rsid w:val="0063631B"/>
    <w:rsid w:val="0063659E"/>
    <w:rsid w:val="0063676A"/>
    <w:rsid w:val="00636937"/>
    <w:rsid w:val="006372C6"/>
    <w:rsid w:val="006374F3"/>
    <w:rsid w:val="00637788"/>
    <w:rsid w:val="00637908"/>
    <w:rsid w:val="00640485"/>
    <w:rsid w:val="00640BF2"/>
    <w:rsid w:val="00642E36"/>
    <w:rsid w:val="00642FA0"/>
    <w:rsid w:val="00643734"/>
    <w:rsid w:val="006449ED"/>
    <w:rsid w:val="00644D1C"/>
    <w:rsid w:val="006459EF"/>
    <w:rsid w:val="00645A53"/>
    <w:rsid w:val="0064691A"/>
    <w:rsid w:val="00647F21"/>
    <w:rsid w:val="00650BD8"/>
    <w:rsid w:val="00650E61"/>
    <w:rsid w:val="006513D3"/>
    <w:rsid w:val="006515CE"/>
    <w:rsid w:val="00651813"/>
    <w:rsid w:val="00652264"/>
    <w:rsid w:val="00654C9C"/>
    <w:rsid w:val="006551B0"/>
    <w:rsid w:val="00656637"/>
    <w:rsid w:val="00656EB2"/>
    <w:rsid w:val="0065703E"/>
    <w:rsid w:val="006576DA"/>
    <w:rsid w:val="00657D13"/>
    <w:rsid w:val="00657DA2"/>
    <w:rsid w:val="00661767"/>
    <w:rsid w:val="006623D2"/>
    <w:rsid w:val="00663680"/>
    <w:rsid w:val="00663932"/>
    <w:rsid w:val="00663ACD"/>
    <w:rsid w:val="00663F6A"/>
    <w:rsid w:val="006647AD"/>
    <w:rsid w:val="00664D92"/>
    <w:rsid w:val="0066613A"/>
    <w:rsid w:val="006672B8"/>
    <w:rsid w:val="006679A7"/>
    <w:rsid w:val="006706AC"/>
    <w:rsid w:val="00671E3F"/>
    <w:rsid w:val="00672575"/>
    <w:rsid w:val="00672934"/>
    <w:rsid w:val="00672BE2"/>
    <w:rsid w:val="00673050"/>
    <w:rsid w:val="00673B8F"/>
    <w:rsid w:val="00674B10"/>
    <w:rsid w:val="0067526E"/>
    <w:rsid w:val="00675FDA"/>
    <w:rsid w:val="00676DF9"/>
    <w:rsid w:val="00676F6B"/>
    <w:rsid w:val="006775A2"/>
    <w:rsid w:val="0067790D"/>
    <w:rsid w:val="00680024"/>
    <w:rsid w:val="006809B8"/>
    <w:rsid w:val="006811D8"/>
    <w:rsid w:val="00683B66"/>
    <w:rsid w:val="00683C40"/>
    <w:rsid w:val="00683CD1"/>
    <w:rsid w:val="00684E13"/>
    <w:rsid w:val="00686EA6"/>
    <w:rsid w:val="006878A0"/>
    <w:rsid w:val="006910F8"/>
    <w:rsid w:val="00691119"/>
    <w:rsid w:val="0069125F"/>
    <w:rsid w:val="006914BF"/>
    <w:rsid w:val="00692B70"/>
    <w:rsid w:val="00692CC5"/>
    <w:rsid w:val="00692D3B"/>
    <w:rsid w:val="00692FFC"/>
    <w:rsid w:val="0069360C"/>
    <w:rsid w:val="006956DE"/>
    <w:rsid w:val="0069635C"/>
    <w:rsid w:val="0069688C"/>
    <w:rsid w:val="00697949"/>
    <w:rsid w:val="00697C4D"/>
    <w:rsid w:val="006A025C"/>
    <w:rsid w:val="006A169F"/>
    <w:rsid w:val="006A18D7"/>
    <w:rsid w:val="006A1A80"/>
    <w:rsid w:val="006A2842"/>
    <w:rsid w:val="006A297E"/>
    <w:rsid w:val="006A2DC7"/>
    <w:rsid w:val="006A318A"/>
    <w:rsid w:val="006A396B"/>
    <w:rsid w:val="006A3D76"/>
    <w:rsid w:val="006A7AE8"/>
    <w:rsid w:val="006A7F28"/>
    <w:rsid w:val="006B2274"/>
    <w:rsid w:val="006B24EA"/>
    <w:rsid w:val="006B4875"/>
    <w:rsid w:val="006B5056"/>
    <w:rsid w:val="006B5E4D"/>
    <w:rsid w:val="006B6512"/>
    <w:rsid w:val="006B652C"/>
    <w:rsid w:val="006B6A2F"/>
    <w:rsid w:val="006B70F3"/>
    <w:rsid w:val="006C1A11"/>
    <w:rsid w:val="006C2194"/>
    <w:rsid w:val="006C23E9"/>
    <w:rsid w:val="006C32BC"/>
    <w:rsid w:val="006C32DA"/>
    <w:rsid w:val="006C3C44"/>
    <w:rsid w:val="006C4066"/>
    <w:rsid w:val="006C5A51"/>
    <w:rsid w:val="006C7227"/>
    <w:rsid w:val="006D052E"/>
    <w:rsid w:val="006D0A3E"/>
    <w:rsid w:val="006D221F"/>
    <w:rsid w:val="006D3FA0"/>
    <w:rsid w:val="006D4117"/>
    <w:rsid w:val="006D440F"/>
    <w:rsid w:val="006D45B6"/>
    <w:rsid w:val="006D4C57"/>
    <w:rsid w:val="006D5F4F"/>
    <w:rsid w:val="006D6FBE"/>
    <w:rsid w:val="006D73D1"/>
    <w:rsid w:val="006D7A98"/>
    <w:rsid w:val="006D7B5D"/>
    <w:rsid w:val="006E031F"/>
    <w:rsid w:val="006E2812"/>
    <w:rsid w:val="006E3DEA"/>
    <w:rsid w:val="006E4117"/>
    <w:rsid w:val="006E4848"/>
    <w:rsid w:val="006E66D1"/>
    <w:rsid w:val="006E6ABE"/>
    <w:rsid w:val="006E7693"/>
    <w:rsid w:val="006F0423"/>
    <w:rsid w:val="006F1985"/>
    <w:rsid w:val="006F25E2"/>
    <w:rsid w:val="006F4D6E"/>
    <w:rsid w:val="006F5FAB"/>
    <w:rsid w:val="006F6624"/>
    <w:rsid w:val="006F6929"/>
    <w:rsid w:val="006F70DE"/>
    <w:rsid w:val="006F7459"/>
    <w:rsid w:val="007000B7"/>
    <w:rsid w:val="0070171A"/>
    <w:rsid w:val="00701AD1"/>
    <w:rsid w:val="00702207"/>
    <w:rsid w:val="00702A29"/>
    <w:rsid w:val="00702D67"/>
    <w:rsid w:val="00705BAE"/>
    <w:rsid w:val="007069B7"/>
    <w:rsid w:val="00706FEC"/>
    <w:rsid w:val="007077D2"/>
    <w:rsid w:val="00707C08"/>
    <w:rsid w:val="00707F3A"/>
    <w:rsid w:val="00710A01"/>
    <w:rsid w:val="0071125A"/>
    <w:rsid w:val="0071178D"/>
    <w:rsid w:val="00713087"/>
    <w:rsid w:val="007135CE"/>
    <w:rsid w:val="00714FF8"/>
    <w:rsid w:val="00715D8A"/>
    <w:rsid w:val="007165AA"/>
    <w:rsid w:val="00717401"/>
    <w:rsid w:val="00721EB0"/>
    <w:rsid w:val="00722340"/>
    <w:rsid w:val="007228C4"/>
    <w:rsid w:val="00722EE2"/>
    <w:rsid w:val="00722FF9"/>
    <w:rsid w:val="007230C4"/>
    <w:rsid w:val="00723D3D"/>
    <w:rsid w:val="00724489"/>
    <w:rsid w:val="0072569E"/>
    <w:rsid w:val="00726204"/>
    <w:rsid w:val="007264DF"/>
    <w:rsid w:val="00726837"/>
    <w:rsid w:val="00727107"/>
    <w:rsid w:val="007271D7"/>
    <w:rsid w:val="00730246"/>
    <w:rsid w:val="0073244F"/>
    <w:rsid w:val="00732A5C"/>
    <w:rsid w:val="00732B1B"/>
    <w:rsid w:val="007330BD"/>
    <w:rsid w:val="0073367D"/>
    <w:rsid w:val="007339CA"/>
    <w:rsid w:val="00733BDF"/>
    <w:rsid w:val="00733CBF"/>
    <w:rsid w:val="0073456C"/>
    <w:rsid w:val="00737B8D"/>
    <w:rsid w:val="00737BDF"/>
    <w:rsid w:val="00737F3B"/>
    <w:rsid w:val="00740A65"/>
    <w:rsid w:val="007413DD"/>
    <w:rsid w:val="00741F02"/>
    <w:rsid w:val="00742463"/>
    <w:rsid w:val="007426CA"/>
    <w:rsid w:val="0074286C"/>
    <w:rsid w:val="00742BF5"/>
    <w:rsid w:val="00742E2B"/>
    <w:rsid w:val="00743C3A"/>
    <w:rsid w:val="00743D9B"/>
    <w:rsid w:val="00743F2B"/>
    <w:rsid w:val="00745C53"/>
    <w:rsid w:val="007466D6"/>
    <w:rsid w:val="007473CE"/>
    <w:rsid w:val="007474D2"/>
    <w:rsid w:val="0074789F"/>
    <w:rsid w:val="007509AC"/>
    <w:rsid w:val="007509C7"/>
    <w:rsid w:val="00750FA7"/>
    <w:rsid w:val="00752086"/>
    <w:rsid w:val="00752843"/>
    <w:rsid w:val="00752EB0"/>
    <w:rsid w:val="00752FFC"/>
    <w:rsid w:val="00753715"/>
    <w:rsid w:val="00755679"/>
    <w:rsid w:val="00757DB7"/>
    <w:rsid w:val="00760BD7"/>
    <w:rsid w:val="00760E22"/>
    <w:rsid w:val="007615E1"/>
    <w:rsid w:val="0076259B"/>
    <w:rsid w:val="00762F95"/>
    <w:rsid w:val="00763869"/>
    <w:rsid w:val="00764AD7"/>
    <w:rsid w:val="007657EC"/>
    <w:rsid w:val="007663B7"/>
    <w:rsid w:val="00767046"/>
    <w:rsid w:val="00767133"/>
    <w:rsid w:val="00767BB3"/>
    <w:rsid w:val="00770138"/>
    <w:rsid w:val="00770C65"/>
    <w:rsid w:val="007718EC"/>
    <w:rsid w:val="007724EE"/>
    <w:rsid w:val="00772571"/>
    <w:rsid w:val="00773139"/>
    <w:rsid w:val="007742EE"/>
    <w:rsid w:val="00774C45"/>
    <w:rsid w:val="00774CE2"/>
    <w:rsid w:val="00774E2F"/>
    <w:rsid w:val="00774E46"/>
    <w:rsid w:val="00775454"/>
    <w:rsid w:val="007762B5"/>
    <w:rsid w:val="00776A2B"/>
    <w:rsid w:val="00776D1D"/>
    <w:rsid w:val="00776D4B"/>
    <w:rsid w:val="00777D2F"/>
    <w:rsid w:val="0078095C"/>
    <w:rsid w:val="00781A02"/>
    <w:rsid w:val="00781F44"/>
    <w:rsid w:val="0078271B"/>
    <w:rsid w:val="0078307F"/>
    <w:rsid w:val="007833EC"/>
    <w:rsid w:val="00785EED"/>
    <w:rsid w:val="007876BB"/>
    <w:rsid w:val="007878D4"/>
    <w:rsid w:val="00787D0D"/>
    <w:rsid w:val="00787E09"/>
    <w:rsid w:val="007900E0"/>
    <w:rsid w:val="00790278"/>
    <w:rsid w:val="00792B03"/>
    <w:rsid w:val="00792E01"/>
    <w:rsid w:val="0079304B"/>
    <w:rsid w:val="00793A03"/>
    <w:rsid w:val="00794785"/>
    <w:rsid w:val="00795BC5"/>
    <w:rsid w:val="0079691F"/>
    <w:rsid w:val="00796B8B"/>
    <w:rsid w:val="007973A1"/>
    <w:rsid w:val="00797426"/>
    <w:rsid w:val="00797AC6"/>
    <w:rsid w:val="00797AF8"/>
    <w:rsid w:val="007A1FCA"/>
    <w:rsid w:val="007A2A57"/>
    <w:rsid w:val="007A3285"/>
    <w:rsid w:val="007A3446"/>
    <w:rsid w:val="007A63D3"/>
    <w:rsid w:val="007A6833"/>
    <w:rsid w:val="007A7DB9"/>
    <w:rsid w:val="007B1DD9"/>
    <w:rsid w:val="007B2A94"/>
    <w:rsid w:val="007B315B"/>
    <w:rsid w:val="007B35DB"/>
    <w:rsid w:val="007B3A74"/>
    <w:rsid w:val="007B43A7"/>
    <w:rsid w:val="007B475F"/>
    <w:rsid w:val="007B5F2A"/>
    <w:rsid w:val="007B63B6"/>
    <w:rsid w:val="007B6A5B"/>
    <w:rsid w:val="007B6F2C"/>
    <w:rsid w:val="007B7581"/>
    <w:rsid w:val="007B7859"/>
    <w:rsid w:val="007C155D"/>
    <w:rsid w:val="007C17F0"/>
    <w:rsid w:val="007C29F2"/>
    <w:rsid w:val="007C316F"/>
    <w:rsid w:val="007C33A0"/>
    <w:rsid w:val="007C3A2D"/>
    <w:rsid w:val="007C3ECA"/>
    <w:rsid w:val="007C40BA"/>
    <w:rsid w:val="007C49F6"/>
    <w:rsid w:val="007C6ED6"/>
    <w:rsid w:val="007C74C9"/>
    <w:rsid w:val="007C768D"/>
    <w:rsid w:val="007D091C"/>
    <w:rsid w:val="007D0AFC"/>
    <w:rsid w:val="007D1995"/>
    <w:rsid w:val="007D1A90"/>
    <w:rsid w:val="007D205D"/>
    <w:rsid w:val="007D2D98"/>
    <w:rsid w:val="007D57DB"/>
    <w:rsid w:val="007D67F0"/>
    <w:rsid w:val="007E0284"/>
    <w:rsid w:val="007E104E"/>
    <w:rsid w:val="007E2800"/>
    <w:rsid w:val="007E2D93"/>
    <w:rsid w:val="007E4457"/>
    <w:rsid w:val="007E4853"/>
    <w:rsid w:val="007E4D5E"/>
    <w:rsid w:val="007E4E4C"/>
    <w:rsid w:val="007E4FCD"/>
    <w:rsid w:val="007E5116"/>
    <w:rsid w:val="007E589A"/>
    <w:rsid w:val="007E59DF"/>
    <w:rsid w:val="007E5FCB"/>
    <w:rsid w:val="007E62DE"/>
    <w:rsid w:val="007E6465"/>
    <w:rsid w:val="007F1B9C"/>
    <w:rsid w:val="007F2220"/>
    <w:rsid w:val="007F2C4E"/>
    <w:rsid w:val="007F2C9B"/>
    <w:rsid w:val="007F3798"/>
    <w:rsid w:val="007F49D2"/>
    <w:rsid w:val="007F4C77"/>
    <w:rsid w:val="007F4CE5"/>
    <w:rsid w:val="007F631A"/>
    <w:rsid w:val="00800103"/>
    <w:rsid w:val="008016FB"/>
    <w:rsid w:val="008020C8"/>
    <w:rsid w:val="00805503"/>
    <w:rsid w:val="00806ABC"/>
    <w:rsid w:val="008070F3"/>
    <w:rsid w:val="008071C4"/>
    <w:rsid w:val="0080748D"/>
    <w:rsid w:val="00807AEB"/>
    <w:rsid w:val="00810BD5"/>
    <w:rsid w:val="00811A8E"/>
    <w:rsid w:val="00812BE2"/>
    <w:rsid w:val="00814B3C"/>
    <w:rsid w:val="00814E70"/>
    <w:rsid w:val="00815DE7"/>
    <w:rsid w:val="00815E90"/>
    <w:rsid w:val="0081646A"/>
    <w:rsid w:val="008166D3"/>
    <w:rsid w:val="00817396"/>
    <w:rsid w:val="00820C0F"/>
    <w:rsid w:val="00821576"/>
    <w:rsid w:val="00821CBD"/>
    <w:rsid w:val="008226D8"/>
    <w:rsid w:val="008230AC"/>
    <w:rsid w:val="00823D83"/>
    <w:rsid w:val="008245D2"/>
    <w:rsid w:val="00827C20"/>
    <w:rsid w:val="0083020F"/>
    <w:rsid w:val="00830356"/>
    <w:rsid w:val="00830E1C"/>
    <w:rsid w:val="00830FDB"/>
    <w:rsid w:val="008312F2"/>
    <w:rsid w:val="00831589"/>
    <w:rsid w:val="00832116"/>
    <w:rsid w:val="00835202"/>
    <w:rsid w:val="00835E1F"/>
    <w:rsid w:val="0083671D"/>
    <w:rsid w:val="00836880"/>
    <w:rsid w:val="00837493"/>
    <w:rsid w:val="00840338"/>
    <w:rsid w:val="00840725"/>
    <w:rsid w:val="008419B6"/>
    <w:rsid w:val="00842201"/>
    <w:rsid w:val="008422EB"/>
    <w:rsid w:val="00843218"/>
    <w:rsid w:val="008433D3"/>
    <w:rsid w:val="008436D2"/>
    <w:rsid w:val="00843B50"/>
    <w:rsid w:val="00844DDD"/>
    <w:rsid w:val="0084624B"/>
    <w:rsid w:val="008462B9"/>
    <w:rsid w:val="0084669B"/>
    <w:rsid w:val="00846A1D"/>
    <w:rsid w:val="008474CB"/>
    <w:rsid w:val="0085109E"/>
    <w:rsid w:val="008515D5"/>
    <w:rsid w:val="00852392"/>
    <w:rsid w:val="00852F29"/>
    <w:rsid w:val="00855AA6"/>
    <w:rsid w:val="0085672D"/>
    <w:rsid w:val="00857167"/>
    <w:rsid w:val="008579F8"/>
    <w:rsid w:val="0086049D"/>
    <w:rsid w:val="0086115E"/>
    <w:rsid w:val="00861921"/>
    <w:rsid w:val="00862165"/>
    <w:rsid w:val="00864134"/>
    <w:rsid w:val="00864284"/>
    <w:rsid w:val="00864324"/>
    <w:rsid w:val="008644DC"/>
    <w:rsid w:val="00864653"/>
    <w:rsid w:val="008660DB"/>
    <w:rsid w:val="00866354"/>
    <w:rsid w:val="008664C5"/>
    <w:rsid w:val="008672F2"/>
    <w:rsid w:val="00867BAF"/>
    <w:rsid w:val="00870CC8"/>
    <w:rsid w:val="00870F7C"/>
    <w:rsid w:val="00871081"/>
    <w:rsid w:val="00871EE5"/>
    <w:rsid w:val="00872721"/>
    <w:rsid w:val="008743B1"/>
    <w:rsid w:val="00874A0E"/>
    <w:rsid w:val="00874DB7"/>
    <w:rsid w:val="0087595A"/>
    <w:rsid w:val="00877B0C"/>
    <w:rsid w:val="00882F06"/>
    <w:rsid w:val="00883413"/>
    <w:rsid w:val="00884189"/>
    <w:rsid w:val="00884FCB"/>
    <w:rsid w:val="0088695C"/>
    <w:rsid w:val="00886C2E"/>
    <w:rsid w:val="00887D70"/>
    <w:rsid w:val="0089034C"/>
    <w:rsid w:val="008903F4"/>
    <w:rsid w:val="0089157A"/>
    <w:rsid w:val="008927A2"/>
    <w:rsid w:val="00892A9C"/>
    <w:rsid w:val="00892D1F"/>
    <w:rsid w:val="00894112"/>
    <w:rsid w:val="00895532"/>
    <w:rsid w:val="0089627B"/>
    <w:rsid w:val="00896C6D"/>
    <w:rsid w:val="0089756E"/>
    <w:rsid w:val="0089789C"/>
    <w:rsid w:val="008A0EB4"/>
    <w:rsid w:val="008A11A9"/>
    <w:rsid w:val="008A124F"/>
    <w:rsid w:val="008A165F"/>
    <w:rsid w:val="008A2B43"/>
    <w:rsid w:val="008A346F"/>
    <w:rsid w:val="008A3899"/>
    <w:rsid w:val="008A3E2A"/>
    <w:rsid w:val="008A4794"/>
    <w:rsid w:val="008A4957"/>
    <w:rsid w:val="008A4E23"/>
    <w:rsid w:val="008A541D"/>
    <w:rsid w:val="008A5697"/>
    <w:rsid w:val="008A5C2E"/>
    <w:rsid w:val="008A5D8F"/>
    <w:rsid w:val="008A5FB5"/>
    <w:rsid w:val="008A62C1"/>
    <w:rsid w:val="008A6353"/>
    <w:rsid w:val="008A64B8"/>
    <w:rsid w:val="008A6971"/>
    <w:rsid w:val="008A6C86"/>
    <w:rsid w:val="008A707E"/>
    <w:rsid w:val="008A7349"/>
    <w:rsid w:val="008A773C"/>
    <w:rsid w:val="008B058B"/>
    <w:rsid w:val="008B0837"/>
    <w:rsid w:val="008B2B79"/>
    <w:rsid w:val="008B36D5"/>
    <w:rsid w:val="008B573C"/>
    <w:rsid w:val="008B61AB"/>
    <w:rsid w:val="008B67A8"/>
    <w:rsid w:val="008B7471"/>
    <w:rsid w:val="008C2188"/>
    <w:rsid w:val="008C227B"/>
    <w:rsid w:val="008C24FA"/>
    <w:rsid w:val="008C3028"/>
    <w:rsid w:val="008C3513"/>
    <w:rsid w:val="008C3AAC"/>
    <w:rsid w:val="008C41A9"/>
    <w:rsid w:val="008C5726"/>
    <w:rsid w:val="008C59C0"/>
    <w:rsid w:val="008C59EF"/>
    <w:rsid w:val="008C68DF"/>
    <w:rsid w:val="008C7BE4"/>
    <w:rsid w:val="008D0473"/>
    <w:rsid w:val="008D0DD2"/>
    <w:rsid w:val="008D0E25"/>
    <w:rsid w:val="008D167C"/>
    <w:rsid w:val="008D1E73"/>
    <w:rsid w:val="008D2B5B"/>
    <w:rsid w:val="008D3BF5"/>
    <w:rsid w:val="008D44E7"/>
    <w:rsid w:val="008D45BE"/>
    <w:rsid w:val="008D4A9A"/>
    <w:rsid w:val="008D623E"/>
    <w:rsid w:val="008D716C"/>
    <w:rsid w:val="008E006D"/>
    <w:rsid w:val="008E16AB"/>
    <w:rsid w:val="008E2A49"/>
    <w:rsid w:val="008E3E66"/>
    <w:rsid w:val="008E5256"/>
    <w:rsid w:val="008E7139"/>
    <w:rsid w:val="008F0164"/>
    <w:rsid w:val="008F06BF"/>
    <w:rsid w:val="008F0C18"/>
    <w:rsid w:val="008F3315"/>
    <w:rsid w:val="008F3415"/>
    <w:rsid w:val="008F3C25"/>
    <w:rsid w:val="008F462D"/>
    <w:rsid w:val="008F48E9"/>
    <w:rsid w:val="008F4DA7"/>
    <w:rsid w:val="008F4DCA"/>
    <w:rsid w:val="008F515F"/>
    <w:rsid w:val="008F52B1"/>
    <w:rsid w:val="008F5D94"/>
    <w:rsid w:val="008F6658"/>
    <w:rsid w:val="008F74E9"/>
    <w:rsid w:val="008F773E"/>
    <w:rsid w:val="008F7E5F"/>
    <w:rsid w:val="009000D2"/>
    <w:rsid w:val="009004DA"/>
    <w:rsid w:val="00901702"/>
    <w:rsid w:val="00902E2D"/>
    <w:rsid w:val="00903244"/>
    <w:rsid w:val="00903A85"/>
    <w:rsid w:val="009042D8"/>
    <w:rsid w:val="00904AD0"/>
    <w:rsid w:val="00905189"/>
    <w:rsid w:val="009056B7"/>
    <w:rsid w:val="00905829"/>
    <w:rsid w:val="00905EEE"/>
    <w:rsid w:val="009073D2"/>
    <w:rsid w:val="00907562"/>
    <w:rsid w:val="009108A6"/>
    <w:rsid w:val="00911085"/>
    <w:rsid w:val="00911C7B"/>
    <w:rsid w:val="00912719"/>
    <w:rsid w:val="00913FCA"/>
    <w:rsid w:val="00914061"/>
    <w:rsid w:val="0091417B"/>
    <w:rsid w:val="00914313"/>
    <w:rsid w:val="00915035"/>
    <w:rsid w:val="009153C8"/>
    <w:rsid w:val="00916286"/>
    <w:rsid w:val="009162EA"/>
    <w:rsid w:val="00916F80"/>
    <w:rsid w:val="00916F98"/>
    <w:rsid w:val="009171CD"/>
    <w:rsid w:val="009178F9"/>
    <w:rsid w:val="00920ADB"/>
    <w:rsid w:val="00921217"/>
    <w:rsid w:val="00921700"/>
    <w:rsid w:val="0092178B"/>
    <w:rsid w:val="00922506"/>
    <w:rsid w:val="00922B19"/>
    <w:rsid w:val="009237C9"/>
    <w:rsid w:val="00924424"/>
    <w:rsid w:val="00924B45"/>
    <w:rsid w:val="00925BE9"/>
    <w:rsid w:val="009260B0"/>
    <w:rsid w:val="00926FD2"/>
    <w:rsid w:val="0092779B"/>
    <w:rsid w:val="00927916"/>
    <w:rsid w:val="009304EE"/>
    <w:rsid w:val="0093065B"/>
    <w:rsid w:val="00930CE5"/>
    <w:rsid w:val="00930FE3"/>
    <w:rsid w:val="00931377"/>
    <w:rsid w:val="00932EE8"/>
    <w:rsid w:val="0093329A"/>
    <w:rsid w:val="00933467"/>
    <w:rsid w:val="00933A18"/>
    <w:rsid w:val="009363B4"/>
    <w:rsid w:val="00936502"/>
    <w:rsid w:val="00937812"/>
    <w:rsid w:val="0094201C"/>
    <w:rsid w:val="00942261"/>
    <w:rsid w:val="00942AE4"/>
    <w:rsid w:val="009431C2"/>
    <w:rsid w:val="009432DD"/>
    <w:rsid w:val="00943813"/>
    <w:rsid w:val="009438DA"/>
    <w:rsid w:val="00943C0E"/>
    <w:rsid w:val="00944144"/>
    <w:rsid w:val="00944D39"/>
    <w:rsid w:val="009450BC"/>
    <w:rsid w:val="009455BE"/>
    <w:rsid w:val="00945633"/>
    <w:rsid w:val="00945FDC"/>
    <w:rsid w:val="0094695E"/>
    <w:rsid w:val="00946CD6"/>
    <w:rsid w:val="00946EAA"/>
    <w:rsid w:val="00946FFB"/>
    <w:rsid w:val="00947857"/>
    <w:rsid w:val="00947982"/>
    <w:rsid w:val="00953246"/>
    <w:rsid w:val="00953503"/>
    <w:rsid w:val="00953540"/>
    <w:rsid w:val="009536D7"/>
    <w:rsid w:val="0095410C"/>
    <w:rsid w:val="009556C3"/>
    <w:rsid w:val="009558AF"/>
    <w:rsid w:val="00955B04"/>
    <w:rsid w:val="00955DE2"/>
    <w:rsid w:val="00955E83"/>
    <w:rsid w:val="00955F70"/>
    <w:rsid w:val="00956D28"/>
    <w:rsid w:val="009577AF"/>
    <w:rsid w:val="00957F06"/>
    <w:rsid w:val="009607E8"/>
    <w:rsid w:val="00960A10"/>
    <w:rsid w:val="00962360"/>
    <w:rsid w:val="00962994"/>
    <w:rsid w:val="009631B3"/>
    <w:rsid w:val="00963581"/>
    <w:rsid w:val="009653E7"/>
    <w:rsid w:val="00965699"/>
    <w:rsid w:val="00965A34"/>
    <w:rsid w:val="00966654"/>
    <w:rsid w:val="00967133"/>
    <w:rsid w:val="0096762F"/>
    <w:rsid w:val="009676E0"/>
    <w:rsid w:val="00967F0D"/>
    <w:rsid w:val="009713A2"/>
    <w:rsid w:val="009721FE"/>
    <w:rsid w:val="009723C9"/>
    <w:rsid w:val="009745EC"/>
    <w:rsid w:val="00974AF3"/>
    <w:rsid w:val="0097590F"/>
    <w:rsid w:val="009808C0"/>
    <w:rsid w:val="00981120"/>
    <w:rsid w:val="00981446"/>
    <w:rsid w:val="00982386"/>
    <w:rsid w:val="00982499"/>
    <w:rsid w:val="00982E11"/>
    <w:rsid w:val="00983520"/>
    <w:rsid w:val="00983B49"/>
    <w:rsid w:val="009846E8"/>
    <w:rsid w:val="009848E8"/>
    <w:rsid w:val="00985926"/>
    <w:rsid w:val="00986FE8"/>
    <w:rsid w:val="00987808"/>
    <w:rsid w:val="00987F8F"/>
    <w:rsid w:val="009919C8"/>
    <w:rsid w:val="0099220F"/>
    <w:rsid w:val="00992984"/>
    <w:rsid w:val="009929EF"/>
    <w:rsid w:val="00992F79"/>
    <w:rsid w:val="00993295"/>
    <w:rsid w:val="00994E6D"/>
    <w:rsid w:val="00995490"/>
    <w:rsid w:val="009A0428"/>
    <w:rsid w:val="009A0F1E"/>
    <w:rsid w:val="009A1374"/>
    <w:rsid w:val="009A1546"/>
    <w:rsid w:val="009A18E1"/>
    <w:rsid w:val="009A23C0"/>
    <w:rsid w:val="009A259F"/>
    <w:rsid w:val="009A3DFF"/>
    <w:rsid w:val="009A4487"/>
    <w:rsid w:val="009A540C"/>
    <w:rsid w:val="009A5AAA"/>
    <w:rsid w:val="009A6CB3"/>
    <w:rsid w:val="009A6D00"/>
    <w:rsid w:val="009A6E43"/>
    <w:rsid w:val="009A7CDF"/>
    <w:rsid w:val="009B3780"/>
    <w:rsid w:val="009B37EF"/>
    <w:rsid w:val="009B4BF4"/>
    <w:rsid w:val="009B57A5"/>
    <w:rsid w:val="009B6054"/>
    <w:rsid w:val="009B676D"/>
    <w:rsid w:val="009B6C3E"/>
    <w:rsid w:val="009B6DBB"/>
    <w:rsid w:val="009B7372"/>
    <w:rsid w:val="009B73B0"/>
    <w:rsid w:val="009B77F2"/>
    <w:rsid w:val="009B7F13"/>
    <w:rsid w:val="009C1C1D"/>
    <w:rsid w:val="009C29D4"/>
    <w:rsid w:val="009C2E4E"/>
    <w:rsid w:val="009C3112"/>
    <w:rsid w:val="009C3914"/>
    <w:rsid w:val="009C440B"/>
    <w:rsid w:val="009C497A"/>
    <w:rsid w:val="009C50A4"/>
    <w:rsid w:val="009C5722"/>
    <w:rsid w:val="009C5E43"/>
    <w:rsid w:val="009C7DA5"/>
    <w:rsid w:val="009D10A4"/>
    <w:rsid w:val="009D199D"/>
    <w:rsid w:val="009D22F9"/>
    <w:rsid w:val="009D339D"/>
    <w:rsid w:val="009D343B"/>
    <w:rsid w:val="009D34EC"/>
    <w:rsid w:val="009D39B9"/>
    <w:rsid w:val="009D41BC"/>
    <w:rsid w:val="009D4CFA"/>
    <w:rsid w:val="009D4DE9"/>
    <w:rsid w:val="009D5CB4"/>
    <w:rsid w:val="009D6696"/>
    <w:rsid w:val="009E0CF6"/>
    <w:rsid w:val="009E105A"/>
    <w:rsid w:val="009E167D"/>
    <w:rsid w:val="009E18B9"/>
    <w:rsid w:val="009E1CBF"/>
    <w:rsid w:val="009E20B9"/>
    <w:rsid w:val="009E2470"/>
    <w:rsid w:val="009E28CE"/>
    <w:rsid w:val="009E2E2F"/>
    <w:rsid w:val="009E4354"/>
    <w:rsid w:val="009E5679"/>
    <w:rsid w:val="009E589E"/>
    <w:rsid w:val="009E60FF"/>
    <w:rsid w:val="009E634E"/>
    <w:rsid w:val="009F003F"/>
    <w:rsid w:val="009F104B"/>
    <w:rsid w:val="009F115D"/>
    <w:rsid w:val="009F1B27"/>
    <w:rsid w:val="009F243E"/>
    <w:rsid w:val="009F2A1E"/>
    <w:rsid w:val="009F363A"/>
    <w:rsid w:val="009F47CB"/>
    <w:rsid w:val="009F4C14"/>
    <w:rsid w:val="009F4C9E"/>
    <w:rsid w:val="009F5F75"/>
    <w:rsid w:val="009F6302"/>
    <w:rsid w:val="009F6560"/>
    <w:rsid w:val="009F69FB"/>
    <w:rsid w:val="009F6E60"/>
    <w:rsid w:val="009F7308"/>
    <w:rsid w:val="009F7F29"/>
    <w:rsid w:val="00A00002"/>
    <w:rsid w:val="00A00415"/>
    <w:rsid w:val="00A00468"/>
    <w:rsid w:val="00A00943"/>
    <w:rsid w:val="00A00D73"/>
    <w:rsid w:val="00A0197A"/>
    <w:rsid w:val="00A01C14"/>
    <w:rsid w:val="00A02D8A"/>
    <w:rsid w:val="00A030DA"/>
    <w:rsid w:val="00A03917"/>
    <w:rsid w:val="00A03D81"/>
    <w:rsid w:val="00A04AE2"/>
    <w:rsid w:val="00A04BC6"/>
    <w:rsid w:val="00A04C09"/>
    <w:rsid w:val="00A04FA2"/>
    <w:rsid w:val="00A05123"/>
    <w:rsid w:val="00A053AD"/>
    <w:rsid w:val="00A06EA9"/>
    <w:rsid w:val="00A10779"/>
    <w:rsid w:val="00A10AFB"/>
    <w:rsid w:val="00A117A2"/>
    <w:rsid w:val="00A11875"/>
    <w:rsid w:val="00A11A51"/>
    <w:rsid w:val="00A1209E"/>
    <w:rsid w:val="00A13417"/>
    <w:rsid w:val="00A138C2"/>
    <w:rsid w:val="00A15831"/>
    <w:rsid w:val="00A16084"/>
    <w:rsid w:val="00A17492"/>
    <w:rsid w:val="00A175D0"/>
    <w:rsid w:val="00A20A5E"/>
    <w:rsid w:val="00A20A82"/>
    <w:rsid w:val="00A217CC"/>
    <w:rsid w:val="00A22615"/>
    <w:rsid w:val="00A22ADB"/>
    <w:rsid w:val="00A230C6"/>
    <w:rsid w:val="00A23303"/>
    <w:rsid w:val="00A234B7"/>
    <w:rsid w:val="00A23ABA"/>
    <w:rsid w:val="00A23AC2"/>
    <w:rsid w:val="00A24F2A"/>
    <w:rsid w:val="00A25263"/>
    <w:rsid w:val="00A263E7"/>
    <w:rsid w:val="00A2681B"/>
    <w:rsid w:val="00A26B24"/>
    <w:rsid w:val="00A26C3B"/>
    <w:rsid w:val="00A26E50"/>
    <w:rsid w:val="00A27427"/>
    <w:rsid w:val="00A279A8"/>
    <w:rsid w:val="00A344D6"/>
    <w:rsid w:val="00A344FA"/>
    <w:rsid w:val="00A34B1D"/>
    <w:rsid w:val="00A34E66"/>
    <w:rsid w:val="00A34E9F"/>
    <w:rsid w:val="00A35003"/>
    <w:rsid w:val="00A351F2"/>
    <w:rsid w:val="00A367EB"/>
    <w:rsid w:val="00A36B7B"/>
    <w:rsid w:val="00A374DD"/>
    <w:rsid w:val="00A3755B"/>
    <w:rsid w:val="00A37806"/>
    <w:rsid w:val="00A37960"/>
    <w:rsid w:val="00A4097F"/>
    <w:rsid w:val="00A40E37"/>
    <w:rsid w:val="00A4104D"/>
    <w:rsid w:val="00A41DB6"/>
    <w:rsid w:val="00A420D3"/>
    <w:rsid w:val="00A42F5A"/>
    <w:rsid w:val="00A43846"/>
    <w:rsid w:val="00A44F92"/>
    <w:rsid w:val="00A46198"/>
    <w:rsid w:val="00A46D9E"/>
    <w:rsid w:val="00A50268"/>
    <w:rsid w:val="00A5033C"/>
    <w:rsid w:val="00A51814"/>
    <w:rsid w:val="00A519F1"/>
    <w:rsid w:val="00A53AE5"/>
    <w:rsid w:val="00A55855"/>
    <w:rsid w:val="00A55EBF"/>
    <w:rsid w:val="00A56434"/>
    <w:rsid w:val="00A56D99"/>
    <w:rsid w:val="00A57A26"/>
    <w:rsid w:val="00A57C50"/>
    <w:rsid w:val="00A57CC5"/>
    <w:rsid w:val="00A60144"/>
    <w:rsid w:val="00A60492"/>
    <w:rsid w:val="00A605D9"/>
    <w:rsid w:val="00A60EDF"/>
    <w:rsid w:val="00A61B62"/>
    <w:rsid w:val="00A634A3"/>
    <w:rsid w:val="00A642D9"/>
    <w:rsid w:val="00A65A5E"/>
    <w:rsid w:val="00A65DB7"/>
    <w:rsid w:val="00A66508"/>
    <w:rsid w:val="00A66B4F"/>
    <w:rsid w:val="00A66CBA"/>
    <w:rsid w:val="00A67BE4"/>
    <w:rsid w:val="00A67E08"/>
    <w:rsid w:val="00A70954"/>
    <w:rsid w:val="00A70B3C"/>
    <w:rsid w:val="00A71511"/>
    <w:rsid w:val="00A71956"/>
    <w:rsid w:val="00A71C77"/>
    <w:rsid w:val="00A720B6"/>
    <w:rsid w:val="00A741DA"/>
    <w:rsid w:val="00A74931"/>
    <w:rsid w:val="00A74F26"/>
    <w:rsid w:val="00A75A54"/>
    <w:rsid w:val="00A76912"/>
    <w:rsid w:val="00A76FCB"/>
    <w:rsid w:val="00A772D8"/>
    <w:rsid w:val="00A77801"/>
    <w:rsid w:val="00A77F99"/>
    <w:rsid w:val="00A80317"/>
    <w:rsid w:val="00A8051A"/>
    <w:rsid w:val="00A80618"/>
    <w:rsid w:val="00A8192B"/>
    <w:rsid w:val="00A825C1"/>
    <w:rsid w:val="00A83658"/>
    <w:rsid w:val="00A83802"/>
    <w:rsid w:val="00A8381D"/>
    <w:rsid w:val="00A838E5"/>
    <w:rsid w:val="00A84774"/>
    <w:rsid w:val="00A849D9"/>
    <w:rsid w:val="00A84B3D"/>
    <w:rsid w:val="00A85474"/>
    <w:rsid w:val="00A85C8D"/>
    <w:rsid w:val="00A85D9E"/>
    <w:rsid w:val="00A86392"/>
    <w:rsid w:val="00A879BB"/>
    <w:rsid w:val="00A87A8E"/>
    <w:rsid w:val="00A87E52"/>
    <w:rsid w:val="00A90853"/>
    <w:rsid w:val="00A91532"/>
    <w:rsid w:val="00A9157F"/>
    <w:rsid w:val="00A92A9A"/>
    <w:rsid w:val="00A92BD4"/>
    <w:rsid w:val="00A93978"/>
    <w:rsid w:val="00A9597B"/>
    <w:rsid w:val="00A95A5B"/>
    <w:rsid w:val="00A95D2A"/>
    <w:rsid w:val="00A9613D"/>
    <w:rsid w:val="00A96221"/>
    <w:rsid w:val="00A965D5"/>
    <w:rsid w:val="00A96724"/>
    <w:rsid w:val="00A96A6F"/>
    <w:rsid w:val="00A96BFC"/>
    <w:rsid w:val="00A975BD"/>
    <w:rsid w:val="00A975F8"/>
    <w:rsid w:val="00AA02BC"/>
    <w:rsid w:val="00AA14BB"/>
    <w:rsid w:val="00AA24BA"/>
    <w:rsid w:val="00AA348D"/>
    <w:rsid w:val="00AA5E7A"/>
    <w:rsid w:val="00AA69CD"/>
    <w:rsid w:val="00AA708B"/>
    <w:rsid w:val="00AA77AC"/>
    <w:rsid w:val="00AB0412"/>
    <w:rsid w:val="00AB10E9"/>
    <w:rsid w:val="00AB1158"/>
    <w:rsid w:val="00AB223A"/>
    <w:rsid w:val="00AB2E76"/>
    <w:rsid w:val="00AB38CA"/>
    <w:rsid w:val="00AB40CD"/>
    <w:rsid w:val="00AB519C"/>
    <w:rsid w:val="00AB56C7"/>
    <w:rsid w:val="00AB5C21"/>
    <w:rsid w:val="00AB61CB"/>
    <w:rsid w:val="00AB6452"/>
    <w:rsid w:val="00AB67AF"/>
    <w:rsid w:val="00AB6963"/>
    <w:rsid w:val="00AB7003"/>
    <w:rsid w:val="00AC0D10"/>
    <w:rsid w:val="00AC199E"/>
    <w:rsid w:val="00AC2563"/>
    <w:rsid w:val="00AC2C0B"/>
    <w:rsid w:val="00AC33F6"/>
    <w:rsid w:val="00AC3696"/>
    <w:rsid w:val="00AC46C2"/>
    <w:rsid w:val="00AC4B57"/>
    <w:rsid w:val="00AC53AF"/>
    <w:rsid w:val="00AC5AE5"/>
    <w:rsid w:val="00AC5F8F"/>
    <w:rsid w:val="00AC5FC5"/>
    <w:rsid w:val="00AC683D"/>
    <w:rsid w:val="00AC7659"/>
    <w:rsid w:val="00AC7684"/>
    <w:rsid w:val="00AD1BDB"/>
    <w:rsid w:val="00AD24B9"/>
    <w:rsid w:val="00AD384D"/>
    <w:rsid w:val="00AD43CC"/>
    <w:rsid w:val="00AD48CA"/>
    <w:rsid w:val="00AD49EC"/>
    <w:rsid w:val="00AD50EA"/>
    <w:rsid w:val="00AD7D59"/>
    <w:rsid w:val="00AE0690"/>
    <w:rsid w:val="00AE0BD1"/>
    <w:rsid w:val="00AE0C51"/>
    <w:rsid w:val="00AE1362"/>
    <w:rsid w:val="00AE251C"/>
    <w:rsid w:val="00AE2990"/>
    <w:rsid w:val="00AE36E0"/>
    <w:rsid w:val="00AE3E3B"/>
    <w:rsid w:val="00AE45A0"/>
    <w:rsid w:val="00AE47AF"/>
    <w:rsid w:val="00AE4C44"/>
    <w:rsid w:val="00AE5315"/>
    <w:rsid w:val="00AE57D1"/>
    <w:rsid w:val="00AE65ED"/>
    <w:rsid w:val="00AE661A"/>
    <w:rsid w:val="00AE663E"/>
    <w:rsid w:val="00AE6EF3"/>
    <w:rsid w:val="00AE71F0"/>
    <w:rsid w:val="00AE7F52"/>
    <w:rsid w:val="00AF1B83"/>
    <w:rsid w:val="00AF4B59"/>
    <w:rsid w:val="00AF5100"/>
    <w:rsid w:val="00AF6049"/>
    <w:rsid w:val="00AF6926"/>
    <w:rsid w:val="00AF6F68"/>
    <w:rsid w:val="00B009CD"/>
    <w:rsid w:val="00B01212"/>
    <w:rsid w:val="00B017C2"/>
    <w:rsid w:val="00B02642"/>
    <w:rsid w:val="00B0289C"/>
    <w:rsid w:val="00B0347F"/>
    <w:rsid w:val="00B03A99"/>
    <w:rsid w:val="00B0459E"/>
    <w:rsid w:val="00B04793"/>
    <w:rsid w:val="00B04D2B"/>
    <w:rsid w:val="00B05DC1"/>
    <w:rsid w:val="00B06733"/>
    <w:rsid w:val="00B0679F"/>
    <w:rsid w:val="00B075DE"/>
    <w:rsid w:val="00B100C5"/>
    <w:rsid w:val="00B1034C"/>
    <w:rsid w:val="00B10C6B"/>
    <w:rsid w:val="00B127F4"/>
    <w:rsid w:val="00B1358F"/>
    <w:rsid w:val="00B13610"/>
    <w:rsid w:val="00B139F8"/>
    <w:rsid w:val="00B13D26"/>
    <w:rsid w:val="00B14B42"/>
    <w:rsid w:val="00B170AB"/>
    <w:rsid w:val="00B20450"/>
    <w:rsid w:val="00B21918"/>
    <w:rsid w:val="00B22051"/>
    <w:rsid w:val="00B231E1"/>
    <w:rsid w:val="00B23769"/>
    <w:rsid w:val="00B2399D"/>
    <w:rsid w:val="00B2443A"/>
    <w:rsid w:val="00B2580E"/>
    <w:rsid w:val="00B2672E"/>
    <w:rsid w:val="00B27334"/>
    <w:rsid w:val="00B274B7"/>
    <w:rsid w:val="00B30F60"/>
    <w:rsid w:val="00B3118C"/>
    <w:rsid w:val="00B320AC"/>
    <w:rsid w:val="00B337F9"/>
    <w:rsid w:val="00B358F0"/>
    <w:rsid w:val="00B35970"/>
    <w:rsid w:val="00B35EB6"/>
    <w:rsid w:val="00B36DE7"/>
    <w:rsid w:val="00B36E7F"/>
    <w:rsid w:val="00B403E0"/>
    <w:rsid w:val="00B41288"/>
    <w:rsid w:val="00B414EE"/>
    <w:rsid w:val="00B41B59"/>
    <w:rsid w:val="00B41C67"/>
    <w:rsid w:val="00B42D65"/>
    <w:rsid w:val="00B4304C"/>
    <w:rsid w:val="00B44E39"/>
    <w:rsid w:val="00B45037"/>
    <w:rsid w:val="00B457E9"/>
    <w:rsid w:val="00B5098D"/>
    <w:rsid w:val="00B50ACE"/>
    <w:rsid w:val="00B5228C"/>
    <w:rsid w:val="00B52BA7"/>
    <w:rsid w:val="00B52DC8"/>
    <w:rsid w:val="00B52F76"/>
    <w:rsid w:val="00B547FB"/>
    <w:rsid w:val="00B55D95"/>
    <w:rsid w:val="00B56E35"/>
    <w:rsid w:val="00B56E54"/>
    <w:rsid w:val="00B630A1"/>
    <w:rsid w:val="00B63859"/>
    <w:rsid w:val="00B648D8"/>
    <w:rsid w:val="00B65065"/>
    <w:rsid w:val="00B675C3"/>
    <w:rsid w:val="00B67960"/>
    <w:rsid w:val="00B711A8"/>
    <w:rsid w:val="00B723FF"/>
    <w:rsid w:val="00B735BA"/>
    <w:rsid w:val="00B739FB"/>
    <w:rsid w:val="00B7493D"/>
    <w:rsid w:val="00B75372"/>
    <w:rsid w:val="00B756DF"/>
    <w:rsid w:val="00B7619E"/>
    <w:rsid w:val="00B76204"/>
    <w:rsid w:val="00B767F7"/>
    <w:rsid w:val="00B773B8"/>
    <w:rsid w:val="00B8025E"/>
    <w:rsid w:val="00B8101A"/>
    <w:rsid w:val="00B818E7"/>
    <w:rsid w:val="00B81CA5"/>
    <w:rsid w:val="00B821DF"/>
    <w:rsid w:val="00B823FF"/>
    <w:rsid w:val="00B8251C"/>
    <w:rsid w:val="00B82B39"/>
    <w:rsid w:val="00B83D7D"/>
    <w:rsid w:val="00B83EE9"/>
    <w:rsid w:val="00B84CCF"/>
    <w:rsid w:val="00B84FC1"/>
    <w:rsid w:val="00B8513D"/>
    <w:rsid w:val="00B85201"/>
    <w:rsid w:val="00B8538D"/>
    <w:rsid w:val="00B857DD"/>
    <w:rsid w:val="00B85DCA"/>
    <w:rsid w:val="00B87834"/>
    <w:rsid w:val="00B909A3"/>
    <w:rsid w:val="00B912E0"/>
    <w:rsid w:val="00B916E2"/>
    <w:rsid w:val="00B92387"/>
    <w:rsid w:val="00B92818"/>
    <w:rsid w:val="00B928F5"/>
    <w:rsid w:val="00B9398B"/>
    <w:rsid w:val="00B93D3E"/>
    <w:rsid w:val="00B9416D"/>
    <w:rsid w:val="00B949BD"/>
    <w:rsid w:val="00B94CCC"/>
    <w:rsid w:val="00B961AF"/>
    <w:rsid w:val="00B967C3"/>
    <w:rsid w:val="00B970A7"/>
    <w:rsid w:val="00BA0C5D"/>
    <w:rsid w:val="00BA12A7"/>
    <w:rsid w:val="00BA1875"/>
    <w:rsid w:val="00BA1B01"/>
    <w:rsid w:val="00BA217B"/>
    <w:rsid w:val="00BA3269"/>
    <w:rsid w:val="00BA45D3"/>
    <w:rsid w:val="00BA4839"/>
    <w:rsid w:val="00BA491B"/>
    <w:rsid w:val="00BA5ACC"/>
    <w:rsid w:val="00BA6316"/>
    <w:rsid w:val="00BA713C"/>
    <w:rsid w:val="00BB2356"/>
    <w:rsid w:val="00BB2995"/>
    <w:rsid w:val="00BB2C46"/>
    <w:rsid w:val="00BB3799"/>
    <w:rsid w:val="00BB3B64"/>
    <w:rsid w:val="00BB4146"/>
    <w:rsid w:val="00BB4A8D"/>
    <w:rsid w:val="00BB4EC5"/>
    <w:rsid w:val="00BB52EE"/>
    <w:rsid w:val="00BB6C04"/>
    <w:rsid w:val="00BB70D7"/>
    <w:rsid w:val="00BC07CF"/>
    <w:rsid w:val="00BC1D2E"/>
    <w:rsid w:val="00BC4DB6"/>
    <w:rsid w:val="00BC5C53"/>
    <w:rsid w:val="00BC6158"/>
    <w:rsid w:val="00BC66E4"/>
    <w:rsid w:val="00BC676C"/>
    <w:rsid w:val="00BC704C"/>
    <w:rsid w:val="00BC7234"/>
    <w:rsid w:val="00BD20B7"/>
    <w:rsid w:val="00BD25D5"/>
    <w:rsid w:val="00BD2617"/>
    <w:rsid w:val="00BD2DCD"/>
    <w:rsid w:val="00BD2E27"/>
    <w:rsid w:val="00BD3169"/>
    <w:rsid w:val="00BD336C"/>
    <w:rsid w:val="00BD3D21"/>
    <w:rsid w:val="00BD3FD4"/>
    <w:rsid w:val="00BD42D1"/>
    <w:rsid w:val="00BD4822"/>
    <w:rsid w:val="00BD5034"/>
    <w:rsid w:val="00BD548E"/>
    <w:rsid w:val="00BD6269"/>
    <w:rsid w:val="00BD6B6A"/>
    <w:rsid w:val="00BD6C79"/>
    <w:rsid w:val="00BD77AE"/>
    <w:rsid w:val="00BD79A7"/>
    <w:rsid w:val="00BD7DC6"/>
    <w:rsid w:val="00BE07E9"/>
    <w:rsid w:val="00BE0A11"/>
    <w:rsid w:val="00BE13AE"/>
    <w:rsid w:val="00BE14CD"/>
    <w:rsid w:val="00BE167C"/>
    <w:rsid w:val="00BE1C41"/>
    <w:rsid w:val="00BE5D66"/>
    <w:rsid w:val="00BE76A5"/>
    <w:rsid w:val="00BF07FA"/>
    <w:rsid w:val="00BF0EF7"/>
    <w:rsid w:val="00BF1236"/>
    <w:rsid w:val="00BF30B3"/>
    <w:rsid w:val="00BF4BE7"/>
    <w:rsid w:val="00BF51EC"/>
    <w:rsid w:val="00BF56DA"/>
    <w:rsid w:val="00BF5E28"/>
    <w:rsid w:val="00BF6025"/>
    <w:rsid w:val="00BF6D7D"/>
    <w:rsid w:val="00BF7087"/>
    <w:rsid w:val="00C01B67"/>
    <w:rsid w:val="00C01F2C"/>
    <w:rsid w:val="00C02374"/>
    <w:rsid w:val="00C0279B"/>
    <w:rsid w:val="00C04757"/>
    <w:rsid w:val="00C05A8D"/>
    <w:rsid w:val="00C06D65"/>
    <w:rsid w:val="00C073EB"/>
    <w:rsid w:val="00C10827"/>
    <w:rsid w:val="00C10A7E"/>
    <w:rsid w:val="00C11896"/>
    <w:rsid w:val="00C11A31"/>
    <w:rsid w:val="00C123AF"/>
    <w:rsid w:val="00C12A2E"/>
    <w:rsid w:val="00C1464B"/>
    <w:rsid w:val="00C14CDC"/>
    <w:rsid w:val="00C154F8"/>
    <w:rsid w:val="00C16709"/>
    <w:rsid w:val="00C16F9C"/>
    <w:rsid w:val="00C17612"/>
    <w:rsid w:val="00C2166B"/>
    <w:rsid w:val="00C2198F"/>
    <w:rsid w:val="00C233B0"/>
    <w:rsid w:val="00C23DB3"/>
    <w:rsid w:val="00C23FEB"/>
    <w:rsid w:val="00C244A7"/>
    <w:rsid w:val="00C24BAE"/>
    <w:rsid w:val="00C24FF2"/>
    <w:rsid w:val="00C25502"/>
    <w:rsid w:val="00C25FCE"/>
    <w:rsid w:val="00C26358"/>
    <w:rsid w:val="00C279AB"/>
    <w:rsid w:val="00C3033A"/>
    <w:rsid w:val="00C31388"/>
    <w:rsid w:val="00C313CD"/>
    <w:rsid w:val="00C314C2"/>
    <w:rsid w:val="00C315C4"/>
    <w:rsid w:val="00C3188A"/>
    <w:rsid w:val="00C31902"/>
    <w:rsid w:val="00C31BD3"/>
    <w:rsid w:val="00C3389E"/>
    <w:rsid w:val="00C33F4F"/>
    <w:rsid w:val="00C35DD2"/>
    <w:rsid w:val="00C3670B"/>
    <w:rsid w:val="00C412DB"/>
    <w:rsid w:val="00C42DDC"/>
    <w:rsid w:val="00C43541"/>
    <w:rsid w:val="00C437D6"/>
    <w:rsid w:val="00C4457B"/>
    <w:rsid w:val="00C44D09"/>
    <w:rsid w:val="00C450B4"/>
    <w:rsid w:val="00C454F4"/>
    <w:rsid w:val="00C45907"/>
    <w:rsid w:val="00C45BF7"/>
    <w:rsid w:val="00C465E0"/>
    <w:rsid w:val="00C47CC1"/>
    <w:rsid w:val="00C47E1D"/>
    <w:rsid w:val="00C51D83"/>
    <w:rsid w:val="00C5328E"/>
    <w:rsid w:val="00C55617"/>
    <w:rsid w:val="00C557C0"/>
    <w:rsid w:val="00C559B9"/>
    <w:rsid w:val="00C56998"/>
    <w:rsid w:val="00C57BFB"/>
    <w:rsid w:val="00C60D26"/>
    <w:rsid w:val="00C61424"/>
    <w:rsid w:val="00C61764"/>
    <w:rsid w:val="00C6181F"/>
    <w:rsid w:val="00C61E2E"/>
    <w:rsid w:val="00C61FD8"/>
    <w:rsid w:val="00C621E7"/>
    <w:rsid w:val="00C636BE"/>
    <w:rsid w:val="00C63A4C"/>
    <w:rsid w:val="00C64405"/>
    <w:rsid w:val="00C64F1C"/>
    <w:rsid w:val="00C65919"/>
    <w:rsid w:val="00C66526"/>
    <w:rsid w:val="00C66690"/>
    <w:rsid w:val="00C66B97"/>
    <w:rsid w:val="00C70F1B"/>
    <w:rsid w:val="00C73105"/>
    <w:rsid w:val="00C732A4"/>
    <w:rsid w:val="00C73CFA"/>
    <w:rsid w:val="00C741DC"/>
    <w:rsid w:val="00C74422"/>
    <w:rsid w:val="00C745AE"/>
    <w:rsid w:val="00C74A05"/>
    <w:rsid w:val="00C7505C"/>
    <w:rsid w:val="00C7550E"/>
    <w:rsid w:val="00C763FA"/>
    <w:rsid w:val="00C765CA"/>
    <w:rsid w:val="00C77FF7"/>
    <w:rsid w:val="00C80542"/>
    <w:rsid w:val="00C80572"/>
    <w:rsid w:val="00C80599"/>
    <w:rsid w:val="00C807C4"/>
    <w:rsid w:val="00C811EC"/>
    <w:rsid w:val="00C821A5"/>
    <w:rsid w:val="00C821C8"/>
    <w:rsid w:val="00C845E5"/>
    <w:rsid w:val="00C84A5A"/>
    <w:rsid w:val="00C85817"/>
    <w:rsid w:val="00C85F06"/>
    <w:rsid w:val="00C85FF4"/>
    <w:rsid w:val="00C86250"/>
    <w:rsid w:val="00C86E3B"/>
    <w:rsid w:val="00C870E1"/>
    <w:rsid w:val="00C87447"/>
    <w:rsid w:val="00C87674"/>
    <w:rsid w:val="00C876EB"/>
    <w:rsid w:val="00C93B9B"/>
    <w:rsid w:val="00C94E43"/>
    <w:rsid w:val="00C95915"/>
    <w:rsid w:val="00C963B3"/>
    <w:rsid w:val="00C97585"/>
    <w:rsid w:val="00C97791"/>
    <w:rsid w:val="00C97C4C"/>
    <w:rsid w:val="00C97F62"/>
    <w:rsid w:val="00CA0373"/>
    <w:rsid w:val="00CA03B7"/>
    <w:rsid w:val="00CA0756"/>
    <w:rsid w:val="00CA109F"/>
    <w:rsid w:val="00CA131C"/>
    <w:rsid w:val="00CA238B"/>
    <w:rsid w:val="00CA3B05"/>
    <w:rsid w:val="00CA68C5"/>
    <w:rsid w:val="00CA749A"/>
    <w:rsid w:val="00CA7B04"/>
    <w:rsid w:val="00CB008B"/>
    <w:rsid w:val="00CB00D9"/>
    <w:rsid w:val="00CB1A34"/>
    <w:rsid w:val="00CB233D"/>
    <w:rsid w:val="00CB2B63"/>
    <w:rsid w:val="00CB2CEF"/>
    <w:rsid w:val="00CB39EC"/>
    <w:rsid w:val="00CB5DDA"/>
    <w:rsid w:val="00CC10B2"/>
    <w:rsid w:val="00CC1783"/>
    <w:rsid w:val="00CC1DCD"/>
    <w:rsid w:val="00CC2EA0"/>
    <w:rsid w:val="00CC31A5"/>
    <w:rsid w:val="00CC481A"/>
    <w:rsid w:val="00CC5185"/>
    <w:rsid w:val="00CC68AD"/>
    <w:rsid w:val="00CC6E36"/>
    <w:rsid w:val="00CC77C0"/>
    <w:rsid w:val="00CD0BF5"/>
    <w:rsid w:val="00CD1DD4"/>
    <w:rsid w:val="00CD2637"/>
    <w:rsid w:val="00CD30EE"/>
    <w:rsid w:val="00CD377C"/>
    <w:rsid w:val="00CD437E"/>
    <w:rsid w:val="00CD44F0"/>
    <w:rsid w:val="00CD4941"/>
    <w:rsid w:val="00CD613D"/>
    <w:rsid w:val="00CD663B"/>
    <w:rsid w:val="00CD6FC4"/>
    <w:rsid w:val="00CD72E2"/>
    <w:rsid w:val="00CE1D7F"/>
    <w:rsid w:val="00CE2499"/>
    <w:rsid w:val="00CE2B43"/>
    <w:rsid w:val="00CE4EF9"/>
    <w:rsid w:val="00CE61C6"/>
    <w:rsid w:val="00CE757E"/>
    <w:rsid w:val="00CF0409"/>
    <w:rsid w:val="00CF068F"/>
    <w:rsid w:val="00CF0690"/>
    <w:rsid w:val="00CF1F11"/>
    <w:rsid w:val="00CF35A3"/>
    <w:rsid w:val="00CF396C"/>
    <w:rsid w:val="00CF4292"/>
    <w:rsid w:val="00CF476D"/>
    <w:rsid w:val="00CF5193"/>
    <w:rsid w:val="00CF543C"/>
    <w:rsid w:val="00CF57B8"/>
    <w:rsid w:val="00CF5D0B"/>
    <w:rsid w:val="00CF6455"/>
    <w:rsid w:val="00CF6E1D"/>
    <w:rsid w:val="00CF734A"/>
    <w:rsid w:val="00CF73A8"/>
    <w:rsid w:val="00CF7E45"/>
    <w:rsid w:val="00CF7F8E"/>
    <w:rsid w:val="00D0056D"/>
    <w:rsid w:val="00D00AB7"/>
    <w:rsid w:val="00D02412"/>
    <w:rsid w:val="00D0248C"/>
    <w:rsid w:val="00D02A00"/>
    <w:rsid w:val="00D04647"/>
    <w:rsid w:val="00D04FD5"/>
    <w:rsid w:val="00D0588F"/>
    <w:rsid w:val="00D06BBD"/>
    <w:rsid w:val="00D0784E"/>
    <w:rsid w:val="00D07A5E"/>
    <w:rsid w:val="00D108D2"/>
    <w:rsid w:val="00D11067"/>
    <w:rsid w:val="00D13099"/>
    <w:rsid w:val="00D13355"/>
    <w:rsid w:val="00D139C2"/>
    <w:rsid w:val="00D13E36"/>
    <w:rsid w:val="00D15B83"/>
    <w:rsid w:val="00D16362"/>
    <w:rsid w:val="00D16D9D"/>
    <w:rsid w:val="00D1799B"/>
    <w:rsid w:val="00D179F5"/>
    <w:rsid w:val="00D2095C"/>
    <w:rsid w:val="00D21602"/>
    <w:rsid w:val="00D21A12"/>
    <w:rsid w:val="00D21F27"/>
    <w:rsid w:val="00D23B6B"/>
    <w:rsid w:val="00D23DFD"/>
    <w:rsid w:val="00D24B64"/>
    <w:rsid w:val="00D24DF4"/>
    <w:rsid w:val="00D26D70"/>
    <w:rsid w:val="00D275D3"/>
    <w:rsid w:val="00D279A0"/>
    <w:rsid w:val="00D306AD"/>
    <w:rsid w:val="00D30D37"/>
    <w:rsid w:val="00D32950"/>
    <w:rsid w:val="00D33E96"/>
    <w:rsid w:val="00D34258"/>
    <w:rsid w:val="00D362DD"/>
    <w:rsid w:val="00D374B7"/>
    <w:rsid w:val="00D374C7"/>
    <w:rsid w:val="00D37A3B"/>
    <w:rsid w:val="00D37D73"/>
    <w:rsid w:val="00D413CC"/>
    <w:rsid w:val="00D42502"/>
    <w:rsid w:val="00D429F6"/>
    <w:rsid w:val="00D45091"/>
    <w:rsid w:val="00D45E7A"/>
    <w:rsid w:val="00D473C2"/>
    <w:rsid w:val="00D47A32"/>
    <w:rsid w:val="00D50028"/>
    <w:rsid w:val="00D5012F"/>
    <w:rsid w:val="00D50A56"/>
    <w:rsid w:val="00D51F91"/>
    <w:rsid w:val="00D523EC"/>
    <w:rsid w:val="00D52506"/>
    <w:rsid w:val="00D52E7C"/>
    <w:rsid w:val="00D53297"/>
    <w:rsid w:val="00D536F8"/>
    <w:rsid w:val="00D537F2"/>
    <w:rsid w:val="00D54A74"/>
    <w:rsid w:val="00D554AD"/>
    <w:rsid w:val="00D55A1F"/>
    <w:rsid w:val="00D55A57"/>
    <w:rsid w:val="00D55AEA"/>
    <w:rsid w:val="00D55C8E"/>
    <w:rsid w:val="00D56562"/>
    <w:rsid w:val="00D566FC"/>
    <w:rsid w:val="00D56F77"/>
    <w:rsid w:val="00D57D0F"/>
    <w:rsid w:val="00D57DB5"/>
    <w:rsid w:val="00D60FA3"/>
    <w:rsid w:val="00D61A6E"/>
    <w:rsid w:val="00D624E4"/>
    <w:rsid w:val="00D6268A"/>
    <w:rsid w:val="00D63466"/>
    <w:rsid w:val="00D635A5"/>
    <w:rsid w:val="00D63BEA"/>
    <w:rsid w:val="00D64F96"/>
    <w:rsid w:val="00D6502A"/>
    <w:rsid w:val="00D6563B"/>
    <w:rsid w:val="00D7126B"/>
    <w:rsid w:val="00D71594"/>
    <w:rsid w:val="00D721A0"/>
    <w:rsid w:val="00D729FF"/>
    <w:rsid w:val="00D72E72"/>
    <w:rsid w:val="00D73C20"/>
    <w:rsid w:val="00D7457E"/>
    <w:rsid w:val="00D74C48"/>
    <w:rsid w:val="00D74DB2"/>
    <w:rsid w:val="00D75A88"/>
    <w:rsid w:val="00D765FF"/>
    <w:rsid w:val="00D76BAD"/>
    <w:rsid w:val="00D771E8"/>
    <w:rsid w:val="00D80741"/>
    <w:rsid w:val="00D80D24"/>
    <w:rsid w:val="00D81ABA"/>
    <w:rsid w:val="00D82467"/>
    <w:rsid w:val="00D82C26"/>
    <w:rsid w:val="00D83037"/>
    <w:rsid w:val="00D84008"/>
    <w:rsid w:val="00D855EA"/>
    <w:rsid w:val="00D87879"/>
    <w:rsid w:val="00D87ABE"/>
    <w:rsid w:val="00D90C7C"/>
    <w:rsid w:val="00D92A67"/>
    <w:rsid w:val="00D92C2C"/>
    <w:rsid w:val="00D9305E"/>
    <w:rsid w:val="00D932F6"/>
    <w:rsid w:val="00D9360B"/>
    <w:rsid w:val="00D938BD"/>
    <w:rsid w:val="00D93988"/>
    <w:rsid w:val="00D93CCA"/>
    <w:rsid w:val="00D941F5"/>
    <w:rsid w:val="00D94257"/>
    <w:rsid w:val="00D94753"/>
    <w:rsid w:val="00D959C4"/>
    <w:rsid w:val="00D96587"/>
    <w:rsid w:val="00DA0AA5"/>
    <w:rsid w:val="00DA0D34"/>
    <w:rsid w:val="00DA1ED7"/>
    <w:rsid w:val="00DA4919"/>
    <w:rsid w:val="00DA7A25"/>
    <w:rsid w:val="00DA7B62"/>
    <w:rsid w:val="00DB09D9"/>
    <w:rsid w:val="00DB0AFA"/>
    <w:rsid w:val="00DB2A7E"/>
    <w:rsid w:val="00DB32A4"/>
    <w:rsid w:val="00DB3BF2"/>
    <w:rsid w:val="00DB4345"/>
    <w:rsid w:val="00DB5306"/>
    <w:rsid w:val="00DB5F77"/>
    <w:rsid w:val="00DB64EB"/>
    <w:rsid w:val="00DB68DF"/>
    <w:rsid w:val="00DB6E78"/>
    <w:rsid w:val="00DB757D"/>
    <w:rsid w:val="00DB7D12"/>
    <w:rsid w:val="00DC113A"/>
    <w:rsid w:val="00DC2C21"/>
    <w:rsid w:val="00DC31A1"/>
    <w:rsid w:val="00DC364C"/>
    <w:rsid w:val="00DC3942"/>
    <w:rsid w:val="00DC39B8"/>
    <w:rsid w:val="00DC402D"/>
    <w:rsid w:val="00DC4D30"/>
    <w:rsid w:val="00DC5CC1"/>
    <w:rsid w:val="00DC6B9B"/>
    <w:rsid w:val="00DD0A2E"/>
    <w:rsid w:val="00DD176A"/>
    <w:rsid w:val="00DD1A0C"/>
    <w:rsid w:val="00DD1F1F"/>
    <w:rsid w:val="00DD2A11"/>
    <w:rsid w:val="00DD2C30"/>
    <w:rsid w:val="00DD3741"/>
    <w:rsid w:val="00DD384D"/>
    <w:rsid w:val="00DD3B53"/>
    <w:rsid w:val="00DD3FAA"/>
    <w:rsid w:val="00DD47FF"/>
    <w:rsid w:val="00DD674A"/>
    <w:rsid w:val="00DE0E2E"/>
    <w:rsid w:val="00DE1503"/>
    <w:rsid w:val="00DE19F6"/>
    <w:rsid w:val="00DE2074"/>
    <w:rsid w:val="00DE2AA0"/>
    <w:rsid w:val="00DE3037"/>
    <w:rsid w:val="00DE36AB"/>
    <w:rsid w:val="00DE3EAA"/>
    <w:rsid w:val="00DE45E4"/>
    <w:rsid w:val="00DE4758"/>
    <w:rsid w:val="00DE4B4B"/>
    <w:rsid w:val="00DE4C46"/>
    <w:rsid w:val="00DE551A"/>
    <w:rsid w:val="00DE642D"/>
    <w:rsid w:val="00DE6C39"/>
    <w:rsid w:val="00DE7264"/>
    <w:rsid w:val="00DE7CFE"/>
    <w:rsid w:val="00DF1156"/>
    <w:rsid w:val="00DF1469"/>
    <w:rsid w:val="00DF2936"/>
    <w:rsid w:val="00DF2D2E"/>
    <w:rsid w:val="00DF2DF6"/>
    <w:rsid w:val="00DF383F"/>
    <w:rsid w:val="00DF3896"/>
    <w:rsid w:val="00DF3B6B"/>
    <w:rsid w:val="00DF463F"/>
    <w:rsid w:val="00DF48FC"/>
    <w:rsid w:val="00DF5F99"/>
    <w:rsid w:val="00DF6713"/>
    <w:rsid w:val="00DF77E3"/>
    <w:rsid w:val="00DF7B9B"/>
    <w:rsid w:val="00E00918"/>
    <w:rsid w:val="00E010AA"/>
    <w:rsid w:val="00E0183F"/>
    <w:rsid w:val="00E02098"/>
    <w:rsid w:val="00E023A6"/>
    <w:rsid w:val="00E036A1"/>
    <w:rsid w:val="00E04F62"/>
    <w:rsid w:val="00E05319"/>
    <w:rsid w:val="00E05DAF"/>
    <w:rsid w:val="00E061F8"/>
    <w:rsid w:val="00E06A34"/>
    <w:rsid w:val="00E07E2F"/>
    <w:rsid w:val="00E1035C"/>
    <w:rsid w:val="00E1039E"/>
    <w:rsid w:val="00E10761"/>
    <w:rsid w:val="00E11018"/>
    <w:rsid w:val="00E111AC"/>
    <w:rsid w:val="00E12C0A"/>
    <w:rsid w:val="00E132FF"/>
    <w:rsid w:val="00E14C5E"/>
    <w:rsid w:val="00E14E72"/>
    <w:rsid w:val="00E15296"/>
    <w:rsid w:val="00E161EF"/>
    <w:rsid w:val="00E16321"/>
    <w:rsid w:val="00E16451"/>
    <w:rsid w:val="00E16571"/>
    <w:rsid w:val="00E16742"/>
    <w:rsid w:val="00E16DC2"/>
    <w:rsid w:val="00E16F01"/>
    <w:rsid w:val="00E172E6"/>
    <w:rsid w:val="00E1742B"/>
    <w:rsid w:val="00E17765"/>
    <w:rsid w:val="00E17EEF"/>
    <w:rsid w:val="00E204E6"/>
    <w:rsid w:val="00E21987"/>
    <w:rsid w:val="00E22946"/>
    <w:rsid w:val="00E245EE"/>
    <w:rsid w:val="00E2465F"/>
    <w:rsid w:val="00E2487D"/>
    <w:rsid w:val="00E25225"/>
    <w:rsid w:val="00E25778"/>
    <w:rsid w:val="00E2613C"/>
    <w:rsid w:val="00E2672C"/>
    <w:rsid w:val="00E2688C"/>
    <w:rsid w:val="00E27237"/>
    <w:rsid w:val="00E27F1D"/>
    <w:rsid w:val="00E3009B"/>
    <w:rsid w:val="00E31373"/>
    <w:rsid w:val="00E317AA"/>
    <w:rsid w:val="00E31E75"/>
    <w:rsid w:val="00E31EAE"/>
    <w:rsid w:val="00E3242B"/>
    <w:rsid w:val="00E32471"/>
    <w:rsid w:val="00E32A07"/>
    <w:rsid w:val="00E32F93"/>
    <w:rsid w:val="00E33824"/>
    <w:rsid w:val="00E3452E"/>
    <w:rsid w:val="00E34DDE"/>
    <w:rsid w:val="00E35A0E"/>
    <w:rsid w:val="00E35EBF"/>
    <w:rsid w:val="00E36F5B"/>
    <w:rsid w:val="00E371EB"/>
    <w:rsid w:val="00E373D1"/>
    <w:rsid w:val="00E37406"/>
    <w:rsid w:val="00E403E6"/>
    <w:rsid w:val="00E415F0"/>
    <w:rsid w:val="00E42625"/>
    <w:rsid w:val="00E4365E"/>
    <w:rsid w:val="00E44BA8"/>
    <w:rsid w:val="00E45B56"/>
    <w:rsid w:val="00E45C55"/>
    <w:rsid w:val="00E46B4A"/>
    <w:rsid w:val="00E46D80"/>
    <w:rsid w:val="00E507AB"/>
    <w:rsid w:val="00E507BB"/>
    <w:rsid w:val="00E50817"/>
    <w:rsid w:val="00E51C30"/>
    <w:rsid w:val="00E52A2B"/>
    <w:rsid w:val="00E52ECF"/>
    <w:rsid w:val="00E540EA"/>
    <w:rsid w:val="00E546FA"/>
    <w:rsid w:val="00E54B48"/>
    <w:rsid w:val="00E54D72"/>
    <w:rsid w:val="00E550C7"/>
    <w:rsid w:val="00E5593D"/>
    <w:rsid w:val="00E56145"/>
    <w:rsid w:val="00E56882"/>
    <w:rsid w:val="00E56AB9"/>
    <w:rsid w:val="00E572A6"/>
    <w:rsid w:val="00E6019D"/>
    <w:rsid w:val="00E610E7"/>
    <w:rsid w:val="00E61C81"/>
    <w:rsid w:val="00E621B5"/>
    <w:rsid w:val="00E622C6"/>
    <w:rsid w:val="00E62989"/>
    <w:rsid w:val="00E63852"/>
    <w:rsid w:val="00E66D91"/>
    <w:rsid w:val="00E7093E"/>
    <w:rsid w:val="00E70A85"/>
    <w:rsid w:val="00E7224E"/>
    <w:rsid w:val="00E733D0"/>
    <w:rsid w:val="00E73472"/>
    <w:rsid w:val="00E735E8"/>
    <w:rsid w:val="00E73627"/>
    <w:rsid w:val="00E73654"/>
    <w:rsid w:val="00E73D45"/>
    <w:rsid w:val="00E76086"/>
    <w:rsid w:val="00E76AAB"/>
    <w:rsid w:val="00E7721F"/>
    <w:rsid w:val="00E832A3"/>
    <w:rsid w:val="00E84DB5"/>
    <w:rsid w:val="00E84DD8"/>
    <w:rsid w:val="00E87EB7"/>
    <w:rsid w:val="00E903A4"/>
    <w:rsid w:val="00E924A5"/>
    <w:rsid w:val="00E92779"/>
    <w:rsid w:val="00E93A9C"/>
    <w:rsid w:val="00E95B7B"/>
    <w:rsid w:val="00E96248"/>
    <w:rsid w:val="00E9627B"/>
    <w:rsid w:val="00E96A36"/>
    <w:rsid w:val="00E96E95"/>
    <w:rsid w:val="00E97C17"/>
    <w:rsid w:val="00EA09BB"/>
    <w:rsid w:val="00EA1034"/>
    <w:rsid w:val="00EA1D6A"/>
    <w:rsid w:val="00EA2393"/>
    <w:rsid w:val="00EA254D"/>
    <w:rsid w:val="00EA2848"/>
    <w:rsid w:val="00EA2BFA"/>
    <w:rsid w:val="00EA2D05"/>
    <w:rsid w:val="00EA39F6"/>
    <w:rsid w:val="00EA3BB3"/>
    <w:rsid w:val="00EA4B01"/>
    <w:rsid w:val="00EA5DB4"/>
    <w:rsid w:val="00EA6878"/>
    <w:rsid w:val="00EA757A"/>
    <w:rsid w:val="00EA791D"/>
    <w:rsid w:val="00EB0AF4"/>
    <w:rsid w:val="00EB1121"/>
    <w:rsid w:val="00EB1713"/>
    <w:rsid w:val="00EB26D7"/>
    <w:rsid w:val="00EB2822"/>
    <w:rsid w:val="00EB2D2C"/>
    <w:rsid w:val="00EB4150"/>
    <w:rsid w:val="00EB5D48"/>
    <w:rsid w:val="00EB60BB"/>
    <w:rsid w:val="00EB6857"/>
    <w:rsid w:val="00EC05DD"/>
    <w:rsid w:val="00EC0FB7"/>
    <w:rsid w:val="00EC1625"/>
    <w:rsid w:val="00EC3A02"/>
    <w:rsid w:val="00EC4C6F"/>
    <w:rsid w:val="00EC5B51"/>
    <w:rsid w:val="00EC691F"/>
    <w:rsid w:val="00EC7F4C"/>
    <w:rsid w:val="00ED07F8"/>
    <w:rsid w:val="00ED0916"/>
    <w:rsid w:val="00ED0BA4"/>
    <w:rsid w:val="00ED12EB"/>
    <w:rsid w:val="00ED20C3"/>
    <w:rsid w:val="00ED226A"/>
    <w:rsid w:val="00ED2C65"/>
    <w:rsid w:val="00ED4042"/>
    <w:rsid w:val="00ED4409"/>
    <w:rsid w:val="00ED559D"/>
    <w:rsid w:val="00ED56F6"/>
    <w:rsid w:val="00ED61C0"/>
    <w:rsid w:val="00ED7194"/>
    <w:rsid w:val="00ED75F5"/>
    <w:rsid w:val="00ED790E"/>
    <w:rsid w:val="00ED7E9F"/>
    <w:rsid w:val="00EE1094"/>
    <w:rsid w:val="00EE165C"/>
    <w:rsid w:val="00EE1E5D"/>
    <w:rsid w:val="00EE296A"/>
    <w:rsid w:val="00EE2E5E"/>
    <w:rsid w:val="00EE353F"/>
    <w:rsid w:val="00EE3ADB"/>
    <w:rsid w:val="00EE3D13"/>
    <w:rsid w:val="00EE4865"/>
    <w:rsid w:val="00EE4DCC"/>
    <w:rsid w:val="00EE5144"/>
    <w:rsid w:val="00EE52EF"/>
    <w:rsid w:val="00EE6490"/>
    <w:rsid w:val="00EE71F2"/>
    <w:rsid w:val="00EE7658"/>
    <w:rsid w:val="00EE77D4"/>
    <w:rsid w:val="00EE7A79"/>
    <w:rsid w:val="00EF0B45"/>
    <w:rsid w:val="00EF1373"/>
    <w:rsid w:val="00EF1735"/>
    <w:rsid w:val="00EF183B"/>
    <w:rsid w:val="00EF22E8"/>
    <w:rsid w:val="00EF25D1"/>
    <w:rsid w:val="00EF28C2"/>
    <w:rsid w:val="00EF2DCD"/>
    <w:rsid w:val="00EF3D2D"/>
    <w:rsid w:val="00EF4664"/>
    <w:rsid w:val="00EF53F0"/>
    <w:rsid w:val="00EF624B"/>
    <w:rsid w:val="00F018FC"/>
    <w:rsid w:val="00F01D62"/>
    <w:rsid w:val="00F0216D"/>
    <w:rsid w:val="00F02634"/>
    <w:rsid w:val="00F03C54"/>
    <w:rsid w:val="00F04792"/>
    <w:rsid w:val="00F05BF1"/>
    <w:rsid w:val="00F077D1"/>
    <w:rsid w:val="00F0796E"/>
    <w:rsid w:val="00F102E5"/>
    <w:rsid w:val="00F10541"/>
    <w:rsid w:val="00F110BE"/>
    <w:rsid w:val="00F11A1B"/>
    <w:rsid w:val="00F11BBC"/>
    <w:rsid w:val="00F11D41"/>
    <w:rsid w:val="00F121D2"/>
    <w:rsid w:val="00F12368"/>
    <w:rsid w:val="00F1284C"/>
    <w:rsid w:val="00F128C5"/>
    <w:rsid w:val="00F12F55"/>
    <w:rsid w:val="00F13D67"/>
    <w:rsid w:val="00F142A3"/>
    <w:rsid w:val="00F143A4"/>
    <w:rsid w:val="00F149EE"/>
    <w:rsid w:val="00F15425"/>
    <w:rsid w:val="00F16906"/>
    <w:rsid w:val="00F202AC"/>
    <w:rsid w:val="00F20DE5"/>
    <w:rsid w:val="00F21107"/>
    <w:rsid w:val="00F218D9"/>
    <w:rsid w:val="00F21C5B"/>
    <w:rsid w:val="00F22025"/>
    <w:rsid w:val="00F22608"/>
    <w:rsid w:val="00F22904"/>
    <w:rsid w:val="00F2326D"/>
    <w:rsid w:val="00F2352D"/>
    <w:rsid w:val="00F239CF"/>
    <w:rsid w:val="00F25113"/>
    <w:rsid w:val="00F25287"/>
    <w:rsid w:val="00F25A1D"/>
    <w:rsid w:val="00F261DA"/>
    <w:rsid w:val="00F2672F"/>
    <w:rsid w:val="00F26CF0"/>
    <w:rsid w:val="00F2729C"/>
    <w:rsid w:val="00F279CC"/>
    <w:rsid w:val="00F30C5F"/>
    <w:rsid w:val="00F31118"/>
    <w:rsid w:val="00F315C9"/>
    <w:rsid w:val="00F31740"/>
    <w:rsid w:val="00F31AD1"/>
    <w:rsid w:val="00F321DA"/>
    <w:rsid w:val="00F3252A"/>
    <w:rsid w:val="00F32EE7"/>
    <w:rsid w:val="00F366BB"/>
    <w:rsid w:val="00F366C3"/>
    <w:rsid w:val="00F37E33"/>
    <w:rsid w:val="00F403CE"/>
    <w:rsid w:val="00F40CC9"/>
    <w:rsid w:val="00F40EB1"/>
    <w:rsid w:val="00F411D4"/>
    <w:rsid w:val="00F4219E"/>
    <w:rsid w:val="00F4246D"/>
    <w:rsid w:val="00F436EE"/>
    <w:rsid w:val="00F44124"/>
    <w:rsid w:val="00F45072"/>
    <w:rsid w:val="00F4538C"/>
    <w:rsid w:val="00F4580C"/>
    <w:rsid w:val="00F46A8A"/>
    <w:rsid w:val="00F46BBC"/>
    <w:rsid w:val="00F50524"/>
    <w:rsid w:val="00F5177D"/>
    <w:rsid w:val="00F523BE"/>
    <w:rsid w:val="00F534BE"/>
    <w:rsid w:val="00F559F5"/>
    <w:rsid w:val="00F569C0"/>
    <w:rsid w:val="00F56FE7"/>
    <w:rsid w:val="00F57B43"/>
    <w:rsid w:val="00F6031A"/>
    <w:rsid w:val="00F62297"/>
    <w:rsid w:val="00F62B17"/>
    <w:rsid w:val="00F62C9E"/>
    <w:rsid w:val="00F6361E"/>
    <w:rsid w:val="00F64247"/>
    <w:rsid w:val="00F648CA"/>
    <w:rsid w:val="00F65A0F"/>
    <w:rsid w:val="00F676B7"/>
    <w:rsid w:val="00F67FDD"/>
    <w:rsid w:val="00F70176"/>
    <w:rsid w:val="00F701B3"/>
    <w:rsid w:val="00F7093D"/>
    <w:rsid w:val="00F70CA3"/>
    <w:rsid w:val="00F71B7C"/>
    <w:rsid w:val="00F733C2"/>
    <w:rsid w:val="00F74300"/>
    <w:rsid w:val="00F755E5"/>
    <w:rsid w:val="00F7639E"/>
    <w:rsid w:val="00F774EF"/>
    <w:rsid w:val="00F7759C"/>
    <w:rsid w:val="00F80E75"/>
    <w:rsid w:val="00F814BF"/>
    <w:rsid w:val="00F8166E"/>
    <w:rsid w:val="00F82D99"/>
    <w:rsid w:val="00F82DB7"/>
    <w:rsid w:val="00F83F44"/>
    <w:rsid w:val="00F86F6B"/>
    <w:rsid w:val="00F8732E"/>
    <w:rsid w:val="00F87B1E"/>
    <w:rsid w:val="00F90485"/>
    <w:rsid w:val="00F907B9"/>
    <w:rsid w:val="00F90879"/>
    <w:rsid w:val="00F91ABD"/>
    <w:rsid w:val="00F91CDE"/>
    <w:rsid w:val="00F91E68"/>
    <w:rsid w:val="00F92386"/>
    <w:rsid w:val="00F92A26"/>
    <w:rsid w:val="00F93E1C"/>
    <w:rsid w:val="00F9480C"/>
    <w:rsid w:val="00F94A98"/>
    <w:rsid w:val="00F96B5B"/>
    <w:rsid w:val="00F97B54"/>
    <w:rsid w:val="00FA18A2"/>
    <w:rsid w:val="00FA20D8"/>
    <w:rsid w:val="00FA2785"/>
    <w:rsid w:val="00FA2CD3"/>
    <w:rsid w:val="00FA352B"/>
    <w:rsid w:val="00FA37FD"/>
    <w:rsid w:val="00FA4470"/>
    <w:rsid w:val="00FA54FB"/>
    <w:rsid w:val="00FA5849"/>
    <w:rsid w:val="00FA6189"/>
    <w:rsid w:val="00FA66F8"/>
    <w:rsid w:val="00FB0C21"/>
    <w:rsid w:val="00FB0CDA"/>
    <w:rsid w:val="00FB1302"/>
    <w:rsid w:val="00FB1326"/>
    <w:rsid w:val="00FB35D9"/>
    <w:rsid w:val="00FB43EF"/>
    <w:rsid w:val="00FB4E8B"/>
    <w:rsid w:val="00FB51CA"/>
    <w:rsid w:val="00FB523F"/>
    <w:rsid w:val="00FB5914"/>
    <w:rsid w:val="00FB62EE"/>
    <w:rsid w:val="00FB634C"/>
    <w:rsid w:val="00FB65FC"/>
    <w:rsid w:val="00FB7584"/>
    <w:rsid w:val="00FB7DD6"/>
    <w:rsid w:val="00FC0E3F"/>
    <w:rsid w:val="00FC1819"/>
    <w:rsid w:val="00FC268D"/>
    <w:rsid w:val="00FC43D0"/>
    <w:rsid w:val="00FC5315"/>
    <w:rsid w:val="00FC57CC"/>
    <w:rsid w:val="00FC6401"/>
    <w:rsid w:val="00FC67AD"/>
    <w:rsid w:val="00FC69EE"/>
    <w:rsid w:val="00FC6B84"/>
    <w:rsid w:val="00FC7A82"/>
    <w:rsid w:val="00FD05F3"/>
    <w:rsid w:val="00FD0B8B"/>
    <w:rsid w:val="00FD0D13"/>
    <w:rsid w:val="00FD0D69"/>
    <w:rsid w:val="00FD1F8E"/>
    <w:rsid w:val="00FD2984"/>
    <w:rsid w:val="00FD3082"/>
    <w:rsid w:val="00FD3D52"/>
    <w:rsid w:val="00FD58F9"/>
    <w:rsid w:val="00FD5E13"/>
    <w:rsid w:val="00FE05F7"/>
    <w:rsid w:val="00FE0813"/>
    <w:rsid w:val="00FE09B8"/>
    <w:rsid w:val="00FE0EA7"/>
    <w:rsid w:val="00FE2685"/>
    <w:rsid w:val="00FE407F"/>
    <w:rsid w:val="00FE436E"/>
    <w:rsid w:val="00FE487A"/>
    <w:rsid w:val="00FE4F0B"/>
    <w:rsid w:val="00FE7325"/>
    <w:rsid w:val="00FE7E15"/>
    <w:rsid w:val="00FE7E30"/>
    <w:rsid w:val="00FF25FB"/>
    <w:rsid w:val="00FF2AFE"/>
    <w:rsid w:val="00FF2BF7"/>
    <w:rsid w:val="00FF38BF"/>
    <w:rsid w:val="00FF4B8A"/>
    <w:rsid w:val="00FF550C"/>
    <w:rsid w:val="00FF5AC5"/>
    <w:rsid w:val="00FF5B94"/>
    <w:rsid w:val="00FF6741"/>
    <w:rsid w:val="00FF6AC3"/>
    <w:rsid w:val="00FF7600"/>
    <w:rsid w:val="00FF79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932A5"/>
  <w15:docId w15:val="{0CF7D565-9E9F-4E52-9728-9446D374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03917"/>
    <w:pPr>
      <w:pBdr>
        <w:top w:val="nil"/>
        <w:left w:val="nil"/>
        <w:bottom w:val="nil"/>
        <w:right w:val="nil"/>
        <w:between w:val="nil"/>
        <w:bar w:val="nil"/>
      </w:pBdr>
      <w:ind w:firstLine="709"/>
      <w:jc w:val="both"/>
    </w:pPr>
    <w:rPr>
      <w:sz w:val="24"/>
      <w:szCs w:val="24"/>
      <w:bdr w:val="nil"/>
      <w:lang w:eastAsia="en-US"/>
    </w:rPr>
  </w:style>
  <w:style w:type="paragraph" w:styleId="Antrat1">
    <w:name w:val="heading 1"/>
    <w:aliases w:val="dokumentas,überschrift1,überschrift11,überschrift12,Heading 1 Colored"/>
    <w:basedOn w:val="prastasis"/>
    <w:next w:val="prastasis"/>
    <w:link w:val="Antrat1Diagrama"/>
    <w:uiPriority w:val="9"/>
    <w:qFormat/>
    <w:rsid w:val="00B723FF"/>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rPr>
  </w:style>
  <w:style w:type="paragraph" w:styleId="Antrat2">
    <w:name w:val="heading 2"/>
    <w:aliases w:val="Title Header2,skyrius"/>
    <w:basedOn w:val="prastasis"/>
    <w:next w:val="prastasis"/>
    <w:link w:val="Antrat2Diagrama"/>
    <w:uiPriority w:val="9"/>
    <w:qFormat/>
    <w:rsid w:val="00B723FF"/>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1440" w:hanging="360"/>
      <w:outlineLvl w:val="1"/>
    </w:pPr>
    <w:rPr>
      <w:rFonts w:eastAsia="Times New Roman"/>
      <w:szCs w:val="20"/>
      <w:bdr w:val="none" w:sz="0" w:space="0" w:color="auto"/>
    </w:rPr>
  </w:style>
  <w:style w:type="paragraph" w:styleId="Antrat3">
    <w:name w:val="heading 3"/>
    <w:aliases w:val="Section Header3,Sub-Clause Paragraph,punktas, Char Char Char Char"/>
    <w:basedOn w:val="prastasis"/>
    <w:next w:val="prastasis"/>
    <w:link w:val="Antrat3Diagrama"/>
    <w:uiPriority w:val="9"/>
    <w:qFormat/>
    <w:rsid w:val="00B723FF"/>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ind w:left="2160" w:hanging="180"/>
      <w:outlineLvl w:val="2"/>
    </w:pPr>
    <w:rPr>
      <w:rFonts w:eastAsia="Times New Roman"/>
      <w:szCs w:val="20"/>
      <w:bdr w:val="none" w:sz="0" w:space="0" w:color="auto"/>
    </w:rPr>
  </w:style>
  <w:style w:type="paragraph" w:styleId="Antrat4">
    <w:name w:val="heading 4"/>
    <w:aliases w:val="Sub-Clause Sub-paragraph,Heading 4 Char Char Char Char,papunktis,Titre 4 Car Car Car,Titre 4 Car Car"/>
    <w:basedOn w:val="prastasis"/>
    <w:next w:val="prastasis"/>
    <w:link w:val="Antrat4Diagrama"/>
    <w:uiPriority w:val="9"/>
    <w:qFormat/>
    <w:rsid w:val="00B723FF"/>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584"/>
      </w:tabs>
      <w:ind w:left="2880" w:hanging="360"/>
      <w:outlineLvl w:val="3"/>
    </w:pPr>
    <w:rPr>
      <w:rFonts w:eastAsia="Times New Roman"/>
      <w:b/>
      <w:sz w:val="44"/>
      <w:szCs w:val="20"/>
      <w:bdr w:val="none" w:sz="0" w:space="0" w:color="auto"/>
    </w:rPr>
  </w:style>
  <w:style w:type="paragraph" w:styleId="Antrat5">
    <w:name w:val="heading 5"/>
    <w:aliases w:val="punktelis"/>
    <w:basedOn w:val="prastasis"/>
    <w:next w:val="prastasis"/>
    <w:link w:val="Antrat5Diagrama"/>
    <w:uiPriority w:val="9"/>
    <w:qFormat/>
    <w:rsid w:val="00B723FF"/>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728"/>
      </w:tabs>
      <w:ind w:left="3600" w:hanging="360"/>
      <w:outlineLvl w:val="4"/>
    </w:pPr>
    <w:rPr>
      <w:rFonts w:eastAsia="Times New Roman"/>
      <w:b/>
      <w:sz w:val="40"/>
      <w:szCs w:val="20"/>
      <w:bdr w:val="none" w:sz="0" w:space="0" w:color="auto"/>
    </w:rPr>
  </w:style>
  <w:style w:type="paragraph" w:styleId="Antrat6">
    <w:name w:val="heading 6"/>
    <w:basedOn w:val="prastasis"/>
    <w:next w:val="prastasis"/>
    <w:link w:val="Antrat6Diagrama"/>
    <w:uiPriority w:val="9"/>
    <w:qFormat/>
    <w:rsid w:val="00B723FF"/>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872"/>
      </w:tabs>
      <w:ind w:left="4320" w:hanging="180"/>
      <w:outlineLvl w:val="5"/>
    </w:pPr>
    <w:rPr>
      <w:rFonts w:eastAsia="Times New Roman"/>
      <w:b/>
      <w:sz w:val="36"/>
      <w:szCs w:val="20"/>
      <w:bdr w:val="none" w:sz="0" w:space="0" w:color="auto"/>
    </w:rPr>
  </w:style>
  <w:style w:type="paragraph" w:styleId="Antrat7">
    <w:name w:val="heading 7"/>
    <w:basedOn w:val="prastasis"/>
    <w:next w:val="prastasis"/>
    <w:link w:val="Antrat7Diagrama"/>
    <w:uiPriority w:val="9"/>
    <w:qFormat/>
    <w:rsid w:val="00B723FF"/>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016"/>
      </w:tabs>
      <w:ind w:left="5040" w:hanging="360"/>
      <w:outlineLvl w:val="6"/>
    </w:pPr>
    <w:rPr>
      <w:rFonts w:eastAsia="Times New Roman"/>
      <w:sz w:val="48"/>
      <w:szCs w:val="20"/>
      <w:bdr w:val="none" w:sz="0" w:space="0" w:color="auto"/>
    </w:rPr>
  </w:style>
  <w:style w:type="paragraph" w:styleId="Antrat8">
    <w:name w:val="heading 8"/>
    <w:basedOn w:val="prastasis"/>
    <w:next w:val="prastasis"/>
    <w:link w:val="Antrat8Diagrama"/>
    <w:uiPriority w:val="9"/>
    <w:qFormat/>
    <w:rsid w:val="00B723FF"/>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160"/>
      </w:tabs>
      <w:ind w:left="5760" w:hanging="360"/>
      <w:outlineLvl w:val="7"/>
    </w:pPr>
    <w:rPr>
      <w:rFonts w:eastAsia="Times New Roman"/>
      <w:b/>
      <w:sz w:val="18"/>
      <w:szCs w:val="20"/>
      <w:bdr w:val="none" w:sz="0" w:space="0" w:color="auto"/>
    </w:rPr>
  </w:style>
  <w:style w:type="paragraph" w:styleId="Antrat9">
    <w:name w:val="heading 9"/>
    <w:basedOn w:val="prastasis"/>
    <w:next w:val="prastasis"/>
    <w:link w:val="Antrat9Diagrama"/>
    <w:uiPriority w:val="9"/>
    <w:qFormat/>
    <w:rsid w:val="00B723FF"/>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304"/>
      </w:tabs>
      <w:ind w:left="6480" w:hanging="180"/>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dokumentas Diagrama,überschrift1 Diagrama,überschrift11 Diagrama,überschrift12 Diagrama,Heading 1 Colored Diagrama"/>
    <w:link w:val="Antrat1"/>
    <w:uiPriority w:val="9"/>
    <w:rsid w:val="00B723FF"/>
    <w:rPr>
      <w:rFonts w:eastAsia="Calibri"/>
      <w:sz w:val="28"/>
      <w:szCs w:val="22"/>
      <w:lang w:eastAsia="en-US"/>
    </w:rPr>
  </w:style>
  <w:style w:type="character" w:customStyle="1" w:styleId="Antrat2Diagrama">
    <w:name w:val="Antraštė 2 Diagrama"/>
    <w:aliases w:val="Title Header2 Diagrama,skyrius Diagrama"/>
    <w:link w:val="Antrat2"/>
    <w:uiPriority w:val="9"/>
    <w:rsid w:val="00B723FF"/>
    <w:rPr>
      <w:rFonts w:eastAsia="Times New Roman"/>
      <w:sz w:val="24"/>
      <w:lang w:eastAsia="en-US"/>
    </w:rPr>
  </w:style>
  <w:style w:type="character" w:customStyle="1" w:styleId="Antrat3Diagrama">
    <w:name w:val="Antraštė 3 Diagrama"/>
    <w:aliases w:val="Section Header3 Diagrama,Sub-Clause Paragraph Diagrama,punktas Diagrama, Char Char Char Char Diagrama"/>
    <w:link w:val="Antrat3"/>
    <w:uiPriority w:val="9"/>
    <w:rsid w:val="00B723FF"/>
    <w:rPr>
      <w:rFonts w:eastAsia="Times New Roman"/>
      <w:sz w:val="24"/>
      <w:lang w:eastAsia="en-US"/>
    </w:rPr>
  </w:style>
  <w:style w:type="character" w:customStyle="1" w:styleId="Antrat4Diagrama">
    <w:name w:val="Antraštė 4 Diagrama"/>
    <w:aliases w:val="Sub-Clause Sub-paragraph Diagrama,Heading 4 Char Char Char Char Diagrama,papunktis Diagrama,Titre 4 Car Car Car Diagrama,Titre 4 Car Car Diagrama"/>
    <w:link w:val="Antrat4"/>
    <w:uiPriority w:val="9"/>
    <w:rsid w:val="00B723FF"/>
    <w:rPr>
      <w:rFonts w:eastAsia="Times New Roman"/>
      <w:b/>
      <w:sz w:val="44"/>
      <w:lang w:eastAsia="en-US"/>
    </w:rPr>
  </w:style>
  <w:style w:type="character" w:customStyle="1" w:styleId="Antrat5Diagrama">
    <w:name w:val="Antraštė 5 Diagrama"/>
    <w:aliases w:val="punktelis Diagrama"/>
    <w:link w:val="Antrat5"/>
    <w:uiPriority w:val="9"/>
    <w:rsid w:val="00B723FF"/>
    <w:rPr>
      <w:rFonts w:eastAsia="Times New Roman"/>
      <w:b/>
      <w:sz w:val="40"/>
      <w:lang w:eastAsia="en-US"/>
    </w:rPr>
  </w:style>
  <w:style w:type="character" w:customStyle="1" w:styleId="Antrat6Diagrama">
    <w:name w:val="Antraštė 6 Diagrama"/>
    <w:link w:val="Antrat6"/>
    <w:uiPriority w:val="9"/>
    <w:rsid w:val="00B723FF"/>
    <w:rPr>
      <w:rFonts w:eastAsia="Times New Roman"/>
      <w:b/>
      <w:sz w:val="36"/>
      <w:lang w:eastAsia="en-US"/>
    </w:rPr>
  </w:style>
  <w:style w:type="character" w:customStyle="1" w:styleId="Antrat7Diagrama">
    <w:name w:val="Antraštė 7 Diagrama"/>
    <w:link w:val="Antrat7"/>
    <w:uiPriority w:val="9"/>
    <w:rsid w:val="00B723FF"/>
    <w:rPr>
      <w:rFonts w:eastAsia="Times New Roman"/>
      <w:sz w:val="48"/>
      <w:lang w:eastAsia="en-US"/>
    </w:rPr>
  </w:style>
  <w:style w:type="character" w:customStyle="1" w:styleId="Antrat8Diagrama">
    <w:name w:val="Antraštė 8 Diagrama"/>
    <w:link w:val="Antrat8"/>
    <w:uiPriority w:val="9"/>
    <w:rsid w:val="00B723FF"/>
    <w:rPr>
      <w:rFonts w:eastAsia="Times New Roman"/>
      <w:b/>
      <w:sz w:val="18"/>
      <w:lang w:eastAsia="en-US"/>
    </w:rPr>
  </w:style>
  <w:style w:type="character" w:customStyle="1" w:styleId="Antrat9Diagrama">
    <w:name w:val="Antraštė 9 Diagrama"/>
    <w:link w:val="Antrat9"/>
    <w:uiPriority w:val="9"/>
    <w:rsid w:val="00B723FF"/>
    <w:rPr>
      <w:rFonts w:eastAsia="Times New Roman"/>
      <w:sz w:val="40"/>
      <w:lang w:eastAsia="en-US"/>
    </w:rPr>
  </w:style>
  <w:style w:type="character" w:styleId="Hipersaitas">
    <w:name w:val="Hyperlink"/>
    <w:uiPriority w:val="99"/>
    <w:rsid w:val="005F5520"/>
    <w:rPr>
      <w:u w:val="single"/>
    </w:rPr>
  </w:style>
  <w:style w:type="table" w:customStyle="1" w:styleId="TableNormal1">
    <w:name w:val="Table Normal1"/>
    <w:rsid w:val="005F5520"/>
    <w:pPr>
      <w:pBdr>
        <w:top w:val="nil"/>
        <w:left w:val="nil"/>
        <w:bottom w:val="nil"/>
        <w:right w:val="nil"/>
        <w:between w:val="nil"/>
        <w:bar w:val="nil"/>
      </w:pBdr>
      <w:ind w:firstLine="709"/>
      <w:jc w:val="both"/>
    </w:pPr>
    <w:rPr>
      <w:bdr w:val="nil"/>
    </w:rPr>
    <w:tblPr>
      <w:tblInd w:w="0" w:type="dxa"/>
      <w:tblCellMar>
        <w:top w:w="0" w:type="dxa"/>
        <w:left w:w="0" w:type="dxa"/>
        <w:bottom w:w="0" w:type="dxa"/>
        <w:right w:w="0" w:type="dxa"/>
      </w:tblCellMar>
    </w:tblPr>
  </w:style>
  <w:style w:type="paragraph" w:customStyle="1" w:styleId="HeaderFooter">
    <w:name w:val="Header &amp; Footer"/>
    <w:rsid w:val="005F5520"/>
    <w:pPr>
      <w:pBdr>
        <w:top w:val="nil"/>
        <w:left w:val="nil"/>
        <w:bottom w:val="nil"/>
        <w:right w:val="nil"/>
        <w:between w:val="nil"/>
        <w:bar w:val="nil"/>
      </w:pBdr>
      <w:tabs>
        <w:tab w:val="right" w:pos="9020"/>
      </w:tabs>
      <w:spacing w:line="288" w:lineRule="auto"/>
      <w:ind w:firstLine="709"/>
      <w:jc w:val="both"/>
    </w:pPr>
    <w:rPr>
      <w:rFonts w:ascii="Helvetica Neue Medium" w:hAnsi="Helvetica Neue Medium" w:cs="Arial Unicode MS"/>
      <w:color w:val="5F5F5F"/>
      <w:bdr w:val="nil"/>
    </w:rPr>
  </w:style>
  <w:style w:type="paragraph" w:styleId="Pavadinimas">
    <w:name w:val="Title"/>
    <w:next w:val="Body2"/>
    <w:link w:val="PavadinimasDiagrama"/>
    <w:uiPriority w:val="10"/>
    <w:qFormat/>
    <w:rsid w:val="005F5520"/>
    <w:pPr>
      <w:pBdr>
        <w:top w:val="nil"/>
        <w:left w:val="nil"/>
        <w:bottom w:val="nil"/>
        <w:right w:val="nil"/>
        <w:between w:val="nil"/>
        <w:bar w:val="nil"/>
      </w:pBdr>
      <w:spacing w:line="288" w:lineRule="auto"/>
      <w:ind w:firstLine="709"/>
      <w:jc w:val="both"/>
    </w:pPr>
    <w:rPr>
      <w:rFonts w:ascii="Helvetica Neue UltraLight" w:hAnsi="Helvetica Neue UltraLight" w:cs="Arial Unicode MS"/>
      <w:color w:val="000000"/>
      <w:spacing w:val="16"/>
      <w:sz w:val="56"/>
      <w:szCs w:val="56"/>
      <w:bdr w:val="nil"/>
      <w:lang w:val="en-US"/>
    </w:rPr>
  </w:style>
  <w:style w:type="paragraph" w:customStyle="1" w:styleId="Body2">
    <w:name w:val="Body 2"/>
    <w:qFormat/>
    <w:rsid w:val="005F5520"/>
    <w:pPr>
      <w:pBdr>
        <w:top w:val="nil"/>
        <w:left w:val="nil"/>
        <w:bottom w:val="nil"/>
        <w:right w:val="nil"/>
        <w:between w:val="nil"/>
        <w:bar w:val="nil"/>
      </w:pBdr>
      <w:suppressAutoHyphens/>
      <w:spacing w:after="40"/>
      <w:ind w:firstLine="709"/>
      <w:jc w:val="both"/>
    </w:pPr>
    <w:rPr>
      <w:rFonts w:cs="Arial Unicode MS"/>
      <w:color w:val="000000"/>
      <w:sz w:val="22"/>
      <w:szCs w:val="22"/>
      <w:bdr w:val="nil"/>
      <w:lang w:val="en-US"/>
    </w:rPr>
  </w:style>
  <w:style w:type="paragraph" w:customStyle="1" w:styleId="Body">
    <w:name w:val="Body"/>
    <w:rsid w:val="005F5520"/>
    <w:pPr>
      <w:pBdr>
        <w:top w:val="nil"/>
        <w:left w:val="nil"/>
        <w:bottom w:val="nil"/>
        <w:right w:val="nil"/>
        <w:between w:val="nil"/>
        <w:bar w:val="nil"/>
      </w:pBdr>
      <w:spacing w:line="312" w:lineRule="auto"/>
      <w:ind w:firstLine="709"/>
      <w:jc w:val="both"/>
    </w:pPr>
    <w:rPr>
      <w:rFonts w:ascii="Helvetica Neue Light" w:eastAsia="Helvetica Neue Light" w:hAnsi="Helvetica Neue Light" w:cs="Helvetica Neue Light"/>
      <w:color w:val="000000"/>
      <w:bdr w:val="nil"/>
    </w:rPr>
  </w:style>
  <w:style w:type="paragraph" w:customStyle="1" w:styleId="Heading">
    <w:name w:val="Heading"/>
    <w:next w:val="Body2"/>
    <w:rsid w:val="005F5520"/>
    <w:pPr>
      <w:pBdr>
        <w:top w:val="nil"/>
        <w:left w:val="nil"/>
        <w:bottom w:val="nil"/>
        <w:right w:val="nil"/>
        <w:between w:val="nil"/>
        <w:bar w:val="nil"/>
      </w:pBdr>
      <w:ind w:firstLine="709"/>
      <w:jc w:val="both"/>
      <w:outlineLvl w:val="0"/>
    </w:pPr>
    <w:rPr>
      <w:rFonts w:cs="Arial Unicode MS"/>
      <w:b/>
      <w:bCs/>
      <w:caps/>
      <w:color w:val="434343"/>
      <w:spacing w:val="4"/>
      <w:sz w:val="22"/>
      <w:szCs w:val="22"/>
      <w:bdr w:val="nil"/>
      <w:lang w:val="en-US"/>
    </w:rPr>
  </w:style>
  <w:style w:type="character" w:customStyle="1" w:styleId="Hyperlink0">
    <w:name w:val="Hyperlink.0"/>
    <w:rsid w:val="005F5520"/>
    <w:rPr>
      <w:u w:val="single"/>
    </w:rPr>
  </w:style>
  <w:style w:type="paragraph" w:styleId="Antrats">
    <w:name w:val="header"/>
    <w:basedOn w:val="prastasis"/>
    <w:link w:val="AntratsDiagrama"/>
    <w:uiPriority w:val="99"/>
    <w:unhideWhenUsed/>
    <w:rsid w:val="00125986"/>
    <w:pPr>
      <w:tabs>
        <w:tab w:val="center" w:pos="4819"/>
        <w:tab w:val="right" w:pos="9638"/>
      </w:tabs>
    </w:pPr>
    <w:rPr>
      <w:bdr w:val="none" w:sz="0" w:space="0" w:color="auto"/>
    </w:rPr>
  </w:style>
  <w:style w:type="character" w:customStyle="1" w:styleId="AntratsDiagrama">
    <w:name w:val="Antraštės Diagrama"/>
    <w:link w:val="Antrats"/>
    <w:uiPriority w:val="99"/>
    <w:rsid w:val="00125986"/>
    <w:rPr>
      <w:sz w:val="24"/>
      <w:szCs w:val="24"/>
      <w:lang w:eastAsia="en-US"/>
    </w:rPr>
  </w:style>
  <w:style w:type="paragraph" w:styleId="Porat">
    <w:name w:val="footer"/>
    <w:basedOn w:val="prastasis"/>
    <w:link w:val="PoratDiagrama"/>
    <w:uiPriority w:val="99"/>
    <w:unhideWhenUsed/>
    <w:rsid w:val="00125986"/>
    <w:pPr>
      <w:tabs>
        <w:tab w:val="center" w:pos="4819"/>
        <w:tab w:val="right" w:pos="9638"/>
      </w:tabs>
    </w:pPr>
    <w:rPr>
      <w:bdr w:val="none" w:sz="0" w:space="0" w:color="auto"/>
    </w:rPr>
  </w:style>
  <w:style w:type="character" w:customStyle="1" w:styleId="PoratDiagrama">
    <w:name w:val="Poraštė Diagrama"/>
    <w:link w:val="Porat"/>
    <w:uiPriority w:val="99"/>
    <w:rsid w:val="00125986"/>
    <w:rPr>
      <w:sz w:val="24"/>
      <w:szCs w:val="24"/>
      <w:lang w:eastAsia="en-US"/>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rsid w:val="00125986"/>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539"/>
    </w:pPr>
    <w:rPr>
      <w:rFonts w:eastAsia="Times New Roman"/>
      <w:sz w:val="22"/>
      <w:szCs w:val="22"/>
      <w:bdr w:val="none" w:sz="0" w:space="0" w:color="auto"/>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rsid w:val="00125986"/>
    <w:rPr>
      <w:rFonts w:eastAsia="Times New Roman"/>
      <w:sz w:val="22"/>
      <w:szCs w:val="22"/>
      <w:bdr w:val="none" w:sz="0" w:space="0" w:color="auto"/>
      <w:lang w:eastAsia="en-US"/>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
    <w:basedOn w:val="prastasis"/>
    <w:link w:val="PuslapioinaostekstasDiagrama"/>
    <w:uiPriority w:val="99"/>
    <w:rsid w:val="00125986"/>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LT" w:eastAsia="Times New Roman" w:hAnsi="HelveticaLT"/>
      <w:sz w:val="20"/>
      <w:szCs w:val="20"/>
      <w:bdr w:val="none" w:sz="0" w:space="0" w:color="auto"/>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
    <w:link w:val="Puslapioinaostekstas"/>
    <w:uiPriority w:val="99"/>
    <w:rsid w:val="00125986"/>
    <w:rPr>
      <w:rFonts w:ascii="HelveticaLT" w:eastAsia="Times New Roman" w:hAnsi="HelveticaLT"/>
      <w:bdr w:val="none" w:sz="0" w:space="0" w:color="auto"/>
      <w:lang w:val="en-US"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rsid w:val="0012598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125986"/>
    <w:rPr>
      <w:rFonts w:eastAsia="Times New Roman"/>
      <w:sz w:val="24"/>
      <w:szCs w:val="24"/>
      <w:bdr w:val="none" w:sz="0" w:space="0" w:color="auto"/>
      <w:lang w:eastAsia="en-US"/>
    </w:rPr>
  </w:style>
  <w:style w:type="character" w:customStyle="1" w:styleId="fontstyle01">
    <w:name w:val="fontstyle01"/>
    <w:rsid w:val="00125986"/>
    <w:rPr>
      <w:rFonts w:ascii="Times New Roman" w:hAnsi="Times New Roman" w:cs="Times New Roman" w:hint="default"/>
      <w:b w:val="0"/>
      <w:bCs w:val="0"/>
      <w:i w:val="0"/>
      <w:iCs w:val="0"/>
      <w:color w:val="000000"/>
      <w:sz w:val="24"/>
      <w:szCs w:val="24"/>
    </w:rPr>
  </w:style>
  <w:style w:type="table" w:styleId="Lentelstinklelis">
    <w:name w:val="Table Grid"/>
    <w:basedOn w:val="prastojilentel"/>
    <w:uiPriority w:val="39"/>
    <w:rsid w:val="00E111AC"/>
    <w:rPr>
      <w:rFonts w:eastAsia="Helvetica Neue UltraLight"/>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qFormat/>
    <w:rsid w:val="00FB1302"/>
    <w:rPr>
      <w:rFonts w:eastAsia="Calibri"/>
      <w:sz w:val="24"/>
      <w:szCs w:val="22"/>
      <w:lang w:eastAsia="en-US"/>
    </w:rPr>
  </w:style>
  <w:style w:type="character" w:styleId="Komentaronuoroda">
    <w:name w:val="annotation reference"/>
    <w:uiPriority w:val="99"/>
    <w:unhideWhenUsed/>
    <w:rsid w:val="00CE757E"/>
    <w:rPr>
      <w:sz w:val="16"/>
      <w:szCs w:val="16"/>
    </w:rPr>
  </w:style>
  <w:style w:type="paragraph" w:styleId="Komentarotekstas">
    <w:name w:val="annotation text"/>
    <w:aliases w:val="Diagrama Diagrama Diagrama Diagrama,Diagrama Diagrama Diagrama,Diagrama Diagrama Char Char,Diagrama Diagrama Char,Diagrama Diagrama, Diagrama Diagrama Diagrama, Diagrama Diagrama, Diagrama Diagrama Diagrama Diagrama,Diagrama,Char3"/>
    <w:basedOn w:val="prastasis"/>
    <w:link w:val="KomentarotekstasDiagrama"/>
    <w:uiPriority w:val="99"/>
    <w:unhideWhenUsed/>
    <w:qFormat/>
    <w:rsid w:val="00CE757E"/>
    <w:rPr>
      <w:sz w:val="20"/>
      <w:szCs w:val="20"/>
      <w:bdr w:val="none" w:sz="0" w:space="0" w:color="auto"/>
    </w:rPr>
  </w:style>
  <w:style w:type="character" w:customStyle="1" w:styleId="KomentarotekstasDiagrama">
    <w:name w:val="Komentaro tekstas Diagrama"/>
    <w:aliases w:val="Diagrama Diagrama Diagrama Diagrama Diagrama,Diagrama Diagrama Diagrama Diagrama1,Diagrama Diagrama Char Char Diagrama,Diagrama Diagrama Char Diagrama,Diagrama Diagrama Diagrama1, Diagrama Diagrama Diagrama Diagrama1"/>
    <w:link w:val="Komentarotekstas"/>
    <w:uiPriority w:val="99"/>
    <w:qFormat/>
    <w:rsid w:val="00CE757E"/>
    <w:rPr>
      <w:lang w:eastAsia="en-US"/>
    </w:rPr>
  </w:style>
  <w:style w:type="paragraph" w:styleId="Komentarotema">
    <w:name w:val="annotation subject"/>
    <w:basedOn w:val="Komentarotekstas"/>
    <w:next w:val="Komentarotekstas"/>
    <w:link w:val="KomentarotemaDiagrama"/>
    <w:uiPriority w:val="99"/>
    <w:semiHidden/>
    <w:unhideWhenUsed/>
    <w:rsid w:val="00CE757E"/>
    <w:rPr>
      <w:b/>
      <w:bCs/>
    </w:rPr>
  </w:style>
  <w:style w:type="character" w:customStyle="1" w:styleId="KomentarotemaDiagrama">
    <w:name w:val="Komentaro tema Diagrama"/>
    <w:link w:val="Komentarotema"/>
    <w:uiPriority w:val="99"/>
    <w:semiHidden/>
    <w:rsid w:val="00CE757E"/>
    <w:rPr>
      <w:b/>
      <w:bCs/>
      <w:lang w:eastAsia="en-US"/>
    </w:rPr>
  </w:style>
  <w:style w:type="paragraph" w:styleId="Debesliotekstas">
    <w:name w:val="Balloon Text"/>
    <w:basedOn w:val="prastasis"/>
    <w:link w:val="DebesliotekstasDiagrama"/>
    <w:uiPriority w:val="99"/>
    <w:semiHidden/>
    <w:unhideWhenUsed/>
    <w:rsid w:val="00CE757E"/>
    <w:rPr>
      <w:rFonts w:ascii="Segoe UI" w:hAnsi="Segoe UI"/>
      <w:sz w:val="18"/>
      <w:szCs w:val="18"/>
      <w:bdr w:val="none" w:sz="0" w:space="0" w:color="auto"/>
    </w:rPr>
  </w:style>
  <w:style w:type="character" w:customStyle="1" w:styleId="DebesliotekstasDiagrama">
    <w:name w:val="Debesėlio tekstas Diagrama"/>
    <w:link w:val="Debesliotekstas"/>
    <w:uiPriority w:val="99"/>
    <w:semiHidden/>
    <w:rsid w:val="00CE757E"/>
    <w:rPr>
      <w:rFonts w:ascii="Segoe UI" w:hAnsi="Segoe UI" w:cs="Segoe UI"/>
      <w:sz w:val="18"/>
      <w:szCs w:val="18"/>
      <w:lang w:eastAsia="en-US"/>
    </w:rPr>
  </w:style>
  <w:style w:type="paragraph" w:customStyle="1" w:styleId="Pagrindinistekstas1">
    <w:name w:val="Pagrindinis tekstas1"/>
    <w:rsid w:val="00DB4345"/>
    <w:pPr>
      <w:snapToGrid w:val="0"/>
      <w:ind w:firstLine="312"/>
      <w:jc w:val="both"/>
    </w:pPr>
    <w:rPr>
      <w:rFonts w:ascii="TimesLT" w:eastAsia="Times New Roman" w:hAnsi="TimesLT"/>
      <w:lang w:val="en-US" w:eastAsia="en-US"/>
    </w:rPr>
  </w:style>
  <w:style w:type="character" w:customStyle="1" w:styleId="apple-style-span">
    <w:name w:val="apple-style-span"/>
    <w:basedOn w:val="Numatytasispastraiposriftas"/>
    <w:rsid w:val="006043C9"/>
  </w:style>
  <w:style w:type="paragraph" w:customStyle="1" w:styleId="ListParagraph1">
    <w:name w:val="List Paragraph1"/>
    <w:basedOn w:val="prastasis"/>
    <w:qFormat/>
    <w:rsid w:val="006043C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firstLine="0"/>
      <w:contextualSpacing/>
      <w:jc w:val="left"/>
    </w:pPr>
    <w:rPr>
      <w:rFonts w:eastAsia="Calibri"/>
      <w:szCs w:val="22"/>
      <w:bdr w:val="none" w:sz="0" w:space="0" w:color="auto"/>
    </w:rPr>
  </w:style>
  <w:style w:type="character" w:customStyle="1" w:styleId="fontstyle21">
    <w:name w:val="fontstyle21"/>
    <w:rsid w:val="00F8166E"/>
    <w:rPr>
      <w:rFonts w:ascii="Calibri" w:hAnsi="Calibri" w:cs="Calibri" w:hint="default"/>
      <w:b w:val="0"/>
      <w:bCs w:val="0"/>
      <w:i w:val="0"/>
      <w:iCs w:val="0"/>
      <w:color w:val="000000"/>
      <w:sz w:val="22"/>
      <w:szCs w:val="22"/>
    </w:rPr>
  </w:style>
  <w:style w:type="character" w:customStyle="1" w:styleId="Heading1">
    <w:name w:val="Heading #1_"/>
    <w:link w:val="Heading10"/>
    <w:rsid w:val="00C35DD2"/>
    <w:rPr>
      <w:rFonts w:eastAsia="Times New Roman"/>
      <w:b/>
      <w:bCs/>
      <w:sz w:val="22"/>
      <w:szCs w:val="22"/>
      <w:shd w:val="clear" w:color="auto" w:fill="FFFFFF"/>
    </w:rPr>
  </w:style>
  <w:style w:type="paragraph" w:customStyle="1" w:styleId="Heading10">
    <w:name w:val="Heading #1"/>
    <w:basedOn w:val="prastasis"/>
    <w:link w:val="Heading1"/>
    <w:rsid w:val="00C35DD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840" w:after="240" w:line="0" w:lineRule="atLeast"/>
      <w:ind w:firstLine="0"/>
      <w:jc w:val="center"/>
      <w:outlineLvl w:val="0"/>
    </w:pPr>
    <w:rPr>
      <w:rFonts w:eastAsia="Times New Roman"/>
      <w:b/>
      <w:bCs/>
      <w:sz w:val="22"/>
      <w:szCs w:val="22"/>
      <w:bdr w:val="none" w:sz="0" w:space="0" w:color="auto"/>
    </w:rPr>
  </w:style>
  <w:style w:type="character" w:customStyle="1" w:styleId="Bodytext2">
    <w:name w:val="Body text (2)_"/>
    <w:link w:val="Bodytext20"/>
    <w:rsid w:val="00C35DD2"/>
    <w:rPr>
      <w:rFonts w:eastAsia="Times New Roman"/>
      <w:sz w:val="22"/>
      <w:szCs w:val="22"/>
      <w:shd w:val="clear" w:color="auto" w:fill="FFFFFF"/>
    </w:rPr>
  </w:style>
  <w:style w:type="paragraph" w:customStyle="1" w:styleId="Bodytext20">
    <w:name w:val="Body text (2)"/>
    <w:basedOn w:val="prastasis"/>
    <w:link w:val="Bodytext2"/>
    <w:rsid w:val="00C35DD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60" w:line="0" w:lineRule="atLeast"/>
      <w:ind w:firstLine="0"/>
    </w:pPr>
    <w:rPr>
      <w:rFonts w:eastAsia="Times New Roman"/>
      <w:sz w:val="22"/>
      <w:szCs w:val="22"/>
      <w:bdr w:val="none" w:sz="0" w:space="0" w:color="auto"/>
    </w:rPr>
  </w:style>
  <w:style w:type="character" w:customStyle="1" w:styleId="Bodytext5">
    <w:name w:val="Body text (5)_"/>
    <w:link w:val="Bodytext50"/>
    <w:rsid w:val="00C35DD2"/>
    <w:rPr>
      <w:rFonts w:eastAsia="Times New Roman"/>
      <w:b/>
      <w:bCs/>
      <w:sz w:val="22"/>
      <w:szCs w:val="22"/>
      <w:shd w:val="clear" w:color="auto" w:fill="FFFFFF"/>
    </w:rPr>
  </w:style>
  <w:style w:type="paragraph" w:customStyle="1" w:styleId="Bodytext50">
    <w:name w:val="Body text (5)"/>
    <w:basedOn w:val="prastasis"/>
    <w:link w:val="Bodytext5"/>
    <w:rsid w:val="00C35DD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4" w:lineRule="exact"/>
      <w:ind w:firstLine="0"/>
    </w:pPr>
    <w:rPr>
      <w:rFonts w:eastAsia="Times New Roman"/>
      <w:b/>
      <w:bCs/>
      <w:sz w:val="22"/>
      <w:szCs w:val="22"/>
      <w:bdr w:val="none" w:sz="0" w:space="0" w:color="auto"/>
    </w:rPr>
  </w:style>
  <w:style w:type="character" w:customStyle="1" w:styleId="Bodytext2Bold">
    <w:name w:val="Body text (2) + Bold"/>
    <w:rsid w:val="00C35DD2"/>
    <w:rPr>
      <w:rFonts w:eastAsia="Times New Roman"/>
      <w:b/>
      <w:bCs/>
      <w:color w:val="000000"/>
      <w:spacing w:val="0"/>
      <w:w w:val="100"/>
      <w:position w:val="0"/>
      <w:sz w:val="22"/>
      <w:szCs w:val="22"/>
      <w:shd w:val="clear" w:color="auto" w:fill="FFFFFF"/>
      <w:lang w:val="lt-LT" w:eastAsia="lt-LT" w:bidi="lt-LT"/>
    </w:rPr>
  </w:style>
  <w:style w:type="paragraph" w:styleId="Turinioantrat">
    <w:name w:val="TOC Heading"/>
    <w:basedOn w:val="Antrat1"/>
    <w:next w:val="prastasis"/>
    <w:uiPriority w:val="39"/>
    <w:unhideWhenUsed/>
    <w:qFormat/>
    <w:rsid w:val="000A28D8"/>
    <w:pPr>
      <w:keepLines/>
      <w:numPr>
        <w:numId w:val="0"/>
      </w:numPr>
      <w:spacing w:before="240" w:after="0" w:line="259" w:lineRule="auto"/>
      <w:jc w:val="left"/>
      <w:outlineLvl w:val="9"/>
    </w:pPr>
    <w:rPr>
      <w:rFonts w:ascii="Helvetica Neue UltraLight" w:eastAsia="Times New Roman" w:hAnsi="Helvetica Neue UltraLight"/>
      <w:color w:val="4C96AD"/>
      <w:sz w:val="32"/>
      <w:szCs w:val="32"/>
    </w:rPr>
  </w:style>
  <w:style w:type="paragraph" w:styleId="Turinys1">
    <w:name w:val="toc 1"/>
    <w:basedOn w:val="prastasis"/>
    <w:next w:val="prastasis"/>
    <w:link w:val="Turinys1Diagrama"/>
    <w:autoRedefine/>
    <w:uiPriority w:val="39"/>
    <w:unhideWhenUsed/>
    <w:rsid w:val="009F47CB"/>
    <w:pPr>
      <w:tabs>
        <w:tab w:val="left" w:pos="1134"/>
        <w:tab w:val="left" w:pos="1276"/>
        <w:tab w:val="left" w:pos="1418"/>
        <w:tab w:val="right" w:leader="dot" w:pos="9905"/>
      </w:tabs>
      <w:spacing w:after="100"/>
      <w:ind w:left="709" w:firstLine="0"/>
    </w:pPr>
  </w:style>
  <w:style w:type="paragraph" w:customStyle="1" w:styleId="BodyText1">
    <w:name w:val="Body Text1"/>
    <w:uiPriority w:val="99"/>
    <w:rsid w:val="008A4794"/>
    <w:pPr>
      <w:autoSpaceDE w:val="0"/>
      <w:autoSpaceDN w:val="0"/>
      <w:adjustRightInd w:val="0"/>
      <w:ind w:firstLine="312"/>
      <w:jc w:val="both"/>
    </w:pPr>
    <w:rPr>
      <w:rFonts w:ascii="TimesLT" w:eastAsia="Times New Roman" w:hAnsi="TimesLT"/>
      <w:lang w:val="en-US" w:eastAsia="en-US"/>
    </w:rPr>
  </w:style>
  <w:style w:type="paragraph" w:customStyle="1" w:styleId="Statja">
    <w:name w:val="Statja"/>
    <w:basedOn w:val="prastasis"/>
    <w:rsid w:val="008A4794"/>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firstLine="0"/>
      <w:jc w:val="left"/>
    </w:pPr>
    <w:rPr>
      <w:rFonts w:ascii="TimesLT" w:eastAsia="Times New Roman" w:hAnsi="TimesLT"/>
      <w:b/>
      <w:bCs/>
      <w:sz w:val="20"/>
      <w:szCs w:val="20"/>
      <w:bdr w:val="none" w:sz="0" w:space="0" w:color="auto"/>
      <w:lang w:val="en-US"/>
    </w:rPr>
  </w:style>
  <w:style w:type="paragraph" w:customStyle="1" w:styleId="xl24">
    <w:name w:val="xl24"/>
    <w:basedOn w:val="prastasis"/>
    <w:rsid w:val="008A479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ind w:firstLine="0"/>
    </w:pPr>
    <w:rPr>
      <w:rFonts w:eastAsia="Lucida Sans Unicode"/>
      <w:bdr w:val="none" w:sz="0" w:space="0" w:color="auto"/>
    </w:rPr>
  </w:style>
  <w:style w:type="character" w:styleId="Grietas">
    <w:name w:val="Strong"/>
    <w:uiPriority w:val="22"/>
    <w:qFormat/>
    <w:rsid w:val="008A4794"/>
    <w:rPr>
      <w:b/>
      <w:bCs/>
    </w:rPr>
  </w:style>
  <w:style w:type="paragraph" w:styleId="Turinys2">
    <w:name w:val="toc 2"/>
    <w:basedOn w:val="prastasis"/>
    <w:next w:val="prastasis"/>
    <w:autoRedefine/>
    <w:uiPriority w:val="39"/>
    <w:unhideWhenUsed/>
    <w:rsid w:val="00E3242B"/>
    <w:pPr>
      <w:spacing w:after="100"/>
      <w:ind w:left="240"/>
    </w:pPr>
  </w:style>
  <w:style w:type="character" w:customStyle="1" w:styleId="dpav">
    <w:name w:val="dpav"/>
    <w:rsid w:val="0091417B"/>
  </w:style>
  <w:style w:type="paragraph" w:customStyle="1" w:styleId="WW-BodyText3">
    <w:name w:val="WW-Body Text 3"/>
    <w:basedOn w:val="prastasis"/>
    <w:rsid w:val="0091417B"/>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0"/>
    </w:pPr>
    <w:rPr>
      <w:rFonts w:eastAsia="Times New Roman"/>
      <w:szCs w:val="20"/>
      <w:bdr w:val="none" w:sz="0" w:space="0" w:color="auto"/>
      <w:lang w:eastAsia="ar-SA"/>
    </w:rPr>
  </w:style>
  <w:style w:type="character" w:customStyle="1" w:styleId="PagrindinistekstasDiagrama1">
    <w:name w:val="Pagrindinis tekstas Diagrama1"/>
    <w:uiPriority w:val="99"/>
    <w:semiHidden/>
    <w:rsid w:val="002238AE"/>
    <w:rPr>
      <w:rFonts w:eastAsia="Calibri" w:cs="Times New Roman"/>
    </w:rPr>
  </w:style>
  <w:style w:type="table" w:customStyle="1" w:styleId="Lentelstinklelis1">
    <w:name w:val="Lentelės tinklelis1"/>
    <w:basedOn w:val="prastojilentel"/>
    <w:next w:val="Lentelstinklelis"/>
    <w:uiPriority w:val="99"/>
    <w:rsid w:val="00DA1E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A6E43"/>
    <w:pPr>
      <w:autoSpaceDE w:val="0"/>
      <w:autoSpaceDN w:val="0"/>
      <w:adjustRightInd w:val="0"/>
    </w:pPr>
    <w:rPr>
      <w:rFonts w:eastAsia="Helvetica Neue UltraLight"/>
      <w:color w:val="000000"/>
      <w:sz w:val="24"/>
      <w:szCs w:val="24"/>
      <w:lang w:eastAsia="en-US"/>
    </w:rPr>
  </w:style>
  <w:style w:type="paragraph" w:customStyle="1" w:styleId="tajtip">
    <w:name w:val="tajtip"/>
    <w:basedOn w:val="prastasis"/>
    <w:rsid w:val="009A6E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eastAsia="lt-LT"/>
    </w:rPr>
  </w:style>
  <w:style w:type="paragraph" w:customStyle="1" w:styleId="WW-BodyTextIndent2">
    <w:name w:val="WW-Body Text Indent 2"/>
    <w:basedOn w:val="prastasis"/>
    <w:rsid w:val="00B170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720" w:firstLine="0"/>
      <w:jc w:val="left"/>
    </w:pPr>
    <w:rPr>
      <w:rFonts w:eastAsia="Lucida Sans Unicode"/>
      <w:i/>
      <w:bdr w:val="none" w:sz="0" w:space="0" w:color="auto"/>
    </w:rPr>
  </w:style>
  <w:style w:type="character" w:customStyle="1" w:styleId="DebesliotekstasDiagrama1">
    <w:name w:val="Debesėlio tekstas Diagrama1"/>
    <w:uiPriority w:val="99"/>
    <w:semiHidden/>
    <w:rsid w:val="0024072C"/>
    <w:rPr>
      <w:rFonts w:ascii="Segoe UI" w:hAnsi="Segoe UI" w:cs="Segoe UI"/>
      <w:sz w:val="18"/>
      <w:szCs w:val="18"/>
    </w:rPr>
  </w:style>
  <w:style w:type="character" w:customStyle="1" w:styleId="KomentarotemaDiagrama1">
    <w:name w:val="Komentaro tema Diagrama1"/>
    <w:uiPriority w:val="99"/>
    <w:semiHidden/>
    <w:rsid w:val="0024072C"/>
    <w:rPr>
      <w:rFonts w:ascii="Calibri" w:eastAsia="Times New Roman" w:hAnsi="Calibri" w:cs="Times New Roman"/>
      <w:b/>
      <w:bCs/>
      <w:sz w:val="20"/>
      <w:szCs w:val="20"/>
      <w:lang w:eastAsia="lt-LT"/>
    </w:rPr>
  </w:style>
  <w:style w:type="character" w:customStyle="1" w:styleId="Internetosaitas">
    <w:name w:val="Interneto saitas"/>
    <w:uiPriority w:val="99"/>
    <w:rsid w:val="0024435B"/>
    <w:rPr>
      <w:rFonts w:cs="Times New Roman"/>
      <w:color w:val="0000FF"/>
      <w:u w:val="single"/>
    </w:rPr>
  </w:style>
  <w:style w:type="paragraph" w:customStyle="1" w:styleId="CommentText1">
    <w:name w:val="Comment Text1"/>
    <w:basedOn w:val="prastasis"/>
    <w:rsid w:val="00AB519C"/>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20" w:after="120"/>
      <w:ind w:firstLine="0"/>
      <w:jc w:val="left"/>
      <w:textAlignment w:val="baseline"/>
    </w:pPr>
    <w:rPr>
      <w:rFonts w:ascii="Arial" w:eastAsia="Times New Roman" w:hAnsi="Arial"/>
      <w:kern w:val="3"/>
      <w:sz w:val="20"/>
      <w:szCs w:val="20"/>
      <w:bdr w:val="none" w:sz="0" w:space="0" w:color="auto"/>
      <w:lang w:val="sv-SE" w:eastAsia="zh-CN"/>
    </w:rPr>
  </w:style>
  <w:style w:type="character" w:styleId="Puslapioinaosnuoroda">
    <w:name w:val="footnote reference"/>
    <w:uiPriority w:val="99"/>
    <w:semiHidden/>
    <w:unhideWhenUsed/>
    <w:qFormat/>
    <w:rsid w:val="0011008B"/>
    <w:rPr>
      <w:vertAlign w:val="superscript"/>
    </w:rPr>
  </w:style>
  <w:style w:type="paragraph" w:customStyle="1" w:styleId="prastasis1">
    <w:name w:val="Įprastasis1"/>
    <w:rsid w:val="00AB1158"/>
    <w:pPr>
      <w:suppressAutoHyphens/>
      <w:autoSpaceDN w:val="0"/>
      <w:textAlignment w:val="baseline"/>
    </w:pPr>
    <w:rPr>
      <w:rFonts w:eastAsia="Times New Roman"/>
      <w:sz w:val="24"/>
    </w:rPr>
  </w:style>
  <w:style w:type="character" w:customStyle="1" w:styleId="Numatytasispastraiposriftas1">
    <w:name w:val="Numatytasis pastraipos šriftas1"/>
    <w:rsid w:val="00AB1158"/>
  </w:style>
  <w:style w:type="character" w:customStyle="1" w:styleId="BalloonTextChar1">
    <w:name w:val="Balloon Text Char1"/>
    <w:uiPriority w:val="99"/>
    <w:semiHidden/>
    <w:rsid w:val="00C05A8D"/>
    <w:rPr>
      <w:rFonts w:ascii="Tahoma" w:hAnsi="Tahoma" w:cs="Tahoma"/>
      <w:sz w:val="16"/>
      <w:szCs w:val="16"/>
    </w:rPr>
  </w:style>
  <w:style w:type="character" w:customStyle="1" w:styleId="BodyTextChar1">
    <w:name w:val="Body Text Char1"/>
    <w:uiPriority w:val="99"/>
    <w:semiHidden/>
    <w:rsid w:val="00C05A8D"/>
  </w:style>
  <w:style w:type="character" w:customStyle="1" w:styleId="CommentSubjectChar1">
    <w:name w:val="Comment Subject Char1"/>
    <w:uiPriority w:val="99"/>
    <w:semiHidden/>
    <w:rsid w:val="00C05A8D"/>
    <w:rPr>
      <w:rFonts w:ascii="Calibri" w:eastAsia="Times New Roman" w:hAnsi="Calibri" w:cs="Times New Roman"/>
      <w:b/>
      <w:bCs/>
      <w:sz w:val="20"/>
      <w:szCs w:val="20"/>
      <w:lang w:eastAsia="lt-LT"/>
    </w:rPr>
  </w:style>
  <w:style w:type="paragraph" w:styleId="prastasiniatinklio">
    <w:name w:val="Normal (Web)"/>
    <w:basedOn w:val="prastasis"/>
    <w:uiPriority w:val="99"/>
    <w:unhideWhenUsed/>
    <w:rsid w:val="00C05A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val="en-US"/>
    </w:rPr>
  </w:style>
  <w:style w:type="paragraph" w:styleId="Pagrindiniotekstotrauka3">
    <w:name w:val="Body Text Indent 3"/>
    <w:basedOn w:val="prastasis"/>
    <w:link w:val="Pagrindiniotekstotrauka3Diagrama"/>
    <w:unhideWhenUsed/>
    <w:rsid w:val="00E10761"/>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283" w:firstLine="0"/>
      <w:jc w:val="left"/>
    </w:pPr>
    <w:rPr>
      <w:rFonts w:eastAsia="Calibri"/>
      <w:sz w:val="16"/>
      <w:szCs w:val="16"/>
      <w:bdr w:val="none" w:sz="0" w:space="0" w:color="auto"/>
    </w:rPr>
  </w:style>
  <w:style w:type="character" w:customStyle="1" w:styleId="Pagrindiniotekstotrauka3Diagrama">
    <w:name w:val="Pagrindinio teksto įtrauka 3 Diagrama"/>
    <w:link w:val="Pagrindiniotekstotrauka3"/>
    <w:rsid w:val="00E10761"/>
    <w:rPr>
      <w:rFonts w:eastAsia="Calibri"/>
      <w:sz w:val="16"/>
      <w:szCs w:val="16"/>
      <w:lang w:eastAsia="en-US"/>
    </w:rPr>
  </w:style>
  <w:style w:type="paragraph" w:customStyle="1" w:styleId="Manoantrat">
    <w:name w:val="Mano antraštė"/>
    <w:basedOn w:val="Turinys1"/>
    <w:link w:val="ManoantratDiagrama"/>
    <w:qFormat/>
    <w:rsid w:val="00350DEF"/>
    <w:pPr>
      <w:jc w:val="center"/>
    </w:pPr>
    <w:rPr>
      <w:b/>
    </w:rPr>
  </w:style>
  <w:style w:type="character" w:customStyle="1" w:styleId="Other">
    <w:name w:val="Other_"/>
    <w:link w:val="Other0"/>
    <w:rsid w:val="008660DB"/>
    <w:rPr>
      <w:rFonts w:eastAsia="Times New Roman"/>
    </w:rPr>
  </w:style>
  <w:style w:type="character" w:customStyle="1" w:styleId="Turinys1Diagrama">
    <w:name w:val="Turinys 1 Diagrama"/>
    <w:link w:val="Turinys1"/>
    <w:uiPriority w:val="39"/>
    <w:rsid w:val="00350DEF"/>
    <w:rPr>
      <w:sz w:val="24"/>
      <w:szCs w:val="24"/>
      <w:bdr w:val="nil"/>
      <w:lang w:eastAsia="en-US"/>
    </w:rPr>
  </w:style>
  <w:style w:type="character" w:customStyle="1" w:styleId="ManoantratDiagrama">
    <w:name w:val="Mano antraštė Diagrama"/>
    <w:link w:val="Manoantrat"/>
    <w:rsid w:val="00350DEF"/>
    <w:rPr>
      <w:b/>
      <w:sz w:val="24"/>
      <w:szCs w:val="24"/>
      <w:bdr w:val="nil"/>
      <w:lang w:eastAsia="en-US"/>
    </w:rPr>
  </w:style>
  <w:style w:type="paragraph" w:customStyle="1" w:styleId="Other0">
    <w:name w:val="Other"/>
    <w:basedOn w:val="prastasis"/>
    <w:link w:val="Other"/>
    <w:rsid w:val="008660DB"/>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0"/>
      <w:jc w:val="left"/>
    </w:pPr>
    <w:rPr>
      <w:rFonts w:eastAsia="Times New Roman"/>
      <w:sz w:val="20"/>
      <w:szCs w:val="20"/>
      <w:bdr w:val="none" w:sz="0" w:space="0" w:color="auto"/>
      <w:lang w:eastAsia="lt-LT"/>
    </w:rPr>
  </w:style>
  <w:style w:type="paragraph" w:styleId="Pataisymai">
    <w:name w:val="Revision"/>
    <w:hidden/>
    <w:uiPriority w:val="99"/>
    <w:semiHidden/>
    <w:rsid w:val="00FA37FD"/>
    <w:rPr>
      <w:sz w:val="24"/>
      <w:szCs w:val="24"/>
      <w:bdr w:val="nil"/>
      <w:lang w:eastAsia="en-US"/>
    </w:rPr>
  </w:style>
  <w:style w:type="character" w:customStyle="1" w:styleId="PavadinimasDiagrama">
    <w:name w:val="Pavadinimas Diagrama"/>
    <w:link w:val="Pavadinimas"/>
    <w:uiPriority w:val="10"/>
    <w:rsid w:val="00974AF3"/>
    <w:rPr>
      <w:rFonts w:ascii="Helvetica Neue UltraLight" w:hAnsi="Helvetica Neue UltraLight" w:cs="Arial Unicode MS"/>
      <w:color w:val="000000"/>
      <w:spacing w:val="16"/>
      <w:sz w:val="56"/>
      <w:szCs w:val="56"/>
      <w:bdr w:val="nil"/>
      <w:lang w:val="en-US"/>
    </w:rPr>
  </w:style>
  <w:style w:type="paragraph" w:customStyle="1" w:styleId="CentrBold">
    <w:name w:val="CentrBold"/>
    <w:basedOn w:val="prastasis"/>
    <w:rsid w:val="00974AF3"/>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88" w:lineRule="auto"/>
      <w:ind w:firstLine="0"/>
      <w:jc w:val="center"/>
      <w:textAlignment w:val="center"/>
    </w:pPr>
    <w:rPr>
      <w:rFonts w:eastAsia="Times New Roman"/>
      <w:b/>
      <w:bCs/>
      <w:caps/>
      <w:color w:val="000000"/>
      <w:sz w:val="20"/>
      <w:szCs w:val="20"/>
      <w:bdr w:val="none" w:sz="0" w:space="0" w:color="auto"/>
    </w:rPr>
  </w:style>
  <w:style w:type="paragraph" w:customStyle="1" w:styleId="Pavadinimas1">
    <w:name w:val="Pavadinimas1"/>
    <w:rsid w:val="00974AF3"/>
    <w:pPr>
      <w:autoSpaceDE w:val="0"/>
      <w:autoSpaceDN w:val="0"/>
      <w:adjustRightInd w:val="0"/>
      <w:ind w:left="850"/>
    </w:pPr>
    <w:rPr>
      <w:rFonts w:ascii="TimesLT" w:eastAsia="Times New Roman" w:hAnsi="TimesLT"/>
      <w:b/>
      <w:bCs/>
      <w:caps/>
      <w:sz w:val="22"/>
      <w:szCs w:val="22"/>
      <w:lang w:val="en-US" w:eastAsia="en-US"/>
    </w:rPr>
  </w:style>
  <w:style w:type="character" w:customStyle="1" w:styleId="Bodytext11pt">
    <w:name w:val="Body text + 11 pt"/>
    <w:rsid w:val="00434E0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customStyle="1" w:styleId="Heading2">
    <w:name w:val="Heading #2_"/>
    <w:basedOn w:val="Numatytasispastraiposriftas"/>
    <w:link w:val="Heading20"/>
    <w:rsid w:val="002A41A7"/>
    <w:rPr>
      <w:rFonts w:eastAsia="Times New Roman"/>
      <w:b/>
      <w:bCs/>
    </w:rPr>
  </w:style>
  <w:style w:type="paragraph" w:customStyle="1" w:styleId="Heading20">
    <w:name w:val="Heading #2"/>
    <w:basedOn w:val="prastasis"/>
    <w:link w:val="Heading2"/>
    <w:rsid w:val="002A41A7"/>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60"/>
      <w:ind w:firstLine="0"/>
      <w:jc w:val="center"/>
      <w:outlineLvl w:val="1"/>
    </w:pPr>
    <w:rPr>
      <w:rFonts w:eastAsia="Times New Roman"/>
      <w:b/>
      <w:bCs/>
      <w:sz w:val="20"/>
      <w:szCs w:val="20"/>
      <w:bdr w:val="none" w:sz="0" w:space="0" w:color="auto"/>
      <w:lang w:eastAsia="lt-LT"/>
    </w:rPr>
  </w:style>
  <w:style w:type="character" w:customStyle="1" w:styleId="UnresolvedMention1">
    <w:name w:val="Unresolved Mention1"/>
    <w:basedOn w:val="Numatytasispastraiposriftas"/>
    <w:uiPriority w:val="99"/>
    <w:semiHidden/>
    <w:unhideWhenUsed/>
    <w:rsid w:val="00622C6C"/>
    <w:rPr>
      <w:color w:val="605E5C"/>
      <w:shd w:val="clear" w:color="auto" w:fill="E1DFDD"/>
    </w:rPr>
  </w:style>
  <w:style w:type="character" w:customStyle="1" w:styleId="Tablecaption">
    <w:name w:val="Table caption_"/>
    <w:basedOn w:val="Numatytasispastraiposriftas"/>
    <w:link w:val="Tablecaption0"/>
    <w:rsid w:val="009F104B"/>
    <w:rPr>
      <w:rFonts w:eastAsia="Times New Roman"/>
    </w:rPr>
  </w:style>
  <w:style w:type="paragraph" w:customStyle="1" w:styleId="Tablecaption0">
    <w:name w:val="Table caption"/>
    <w:basedOn w:val="prastasis"/>
    <w:link w:val="Tablecaption"/>
    <w:rsid w:val="009F104B"/>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0"/>
      <w:jc w:val="left"/>
    </w:pPr>
    <w:rPr>
      <w:rFonts w:eastAsia="Times New Roman"/>
      <w:sz w:val="20"/>
      <w:szCs w:val="20"/>
      <w:bdr w:val="none" w:sz="0" w:space="0" w:color="auto"/>
      <w:lang w:eastAsia="lt-LT"/>
    </w:rPr>
  </w:style>
  <w:style w:type="paragraph" w:customStyle="1" w:styleId="Standard">
    <w:name w:val="Standard"/>
    <w:rsid w:val="001542F9"/>
    <w:pPr>
      <w:widowControl w:val="0"/>
      <w:suppressAutoHyphens/>
      <w:autoSpaceDE w:val="0"/>
      <w:autoSpaceDN w:val="0"/>
      <w:ind w:firstLine="720"/>
      <w:textAlignment w:val="baseline"/>
    </w:pPr>
    <w:rPr>
      <w:rFonts w:ascii="Arial" w:eastAsia="Times New Roman" w:hAnsi="Arial" w:cs="Arial"/>
      <w:kern w:val="3"/>
      <w:szCs w:val="24"/>
      <w:lang w:eastAsia="zh-CN"/>
    </w:rPr>
  </w:style>
  <w:style w:type="table" w:customStyle="1" w:styleId="2kalendorius">
    <w:name w:val="2 kalendorius"/>
    <w:basedOn w:val="prastojilentel"/>
    <w:uiPriority w:val="99"/>
    <w:qFormat/>
    <w:rsid w:val="00442F34"/>
    <w:pPr>
      <w:jc w:val="center"/>
    </w:pPr>
    <w:rPr>
      <w:rFonts w:asciiTheme="minorHAnsi" w:eastAsiaTheme="minorEastAsia" w:hAnsiTheme="minorHAnsi" w:cstheme="minorBidi"/>
      <w:sz w:val="28"/>
      <w:szCs w:val="28"/>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character" w:customStyle="1" w:styleId="CharStyle52">
    <w:name w:val="Char Style 52"/>
    <w:basedOn w:val="Numatytasispastraiposriftas"/>
    <w:link w:val="Style51"/>
    <w:rsid w:val="000C709B"/>
    <w:rPr>
      <w:rFonts w:ascii="Arial" w:eastAsia="Arial" w:hAnsi="Arial" w:cs="Arial"/>
      <w:sz w:val="22"/>
      <w:shd w:val="clear" w:color="auto" w:fill="FFFFFF"/>
    </w:rPr>
  </w:style>
  <w:style w:type="paragraph" w:customStyle="1" w:styleId="Style51">
    <w:name w:val="Style 51"/>
    <w:basedOn w:val="prastasis"/>
    <w:link w:val="CharStyle52"/>
    <w:rsid w:val="000C709B"/>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6" w:lineRule="exact"/>
      <w:ind w:firstLine="0"/>
    </w:pPr>
    <w:rPr>
      <w:rFonts w:ascii="Arial" w:eastAsia="Arial" w:hAnsi="Arial" w:cs="Arial"/>
      <w:sz w:val="22"/>
      <w:szCs w:val="20"/>
      <w:bdr w:val="none" w:sz="0" w:space="0" w:color="auto"/>
      <w:lang w:eastAsia="lt-LT"/>
    </w:rPr>
  </w:style>
  <w:style w:type="character" w:customStyle="1" w:styleId="CharStyle77Exact">
    <w:name w:val="Char Style 77 Exact"/>
    <w:basedOn w:val="Numatytasispastraiposriftas"/>
    <w:rsid w:val="000C709B"/>
    <w:rPr>
      <w:rFonts w:ascii="Arial" w:eastAsia="Arial" w:hAnsi="Arial" w:cs="Arial"/>
      <w:b w:val="0"/>
      <w:bCs w:val="0"/>
      <w:i w:val="0"/>
      <w:iCs w:val="0"/>
      <w:smallCaps w:val="0"/>
      <w:strike w:val="0"/>
      <w:sz w:val="22"/>
      <w:szCs w:val="22"/>
      <w:u w:val="none"/>
    </w:rPr>
  </w:style>
  <w:style w:type="paragraph" w:customStyle="1" w:styleId="Patvirtinta">
    <w:name w:val="Patvirtinta"/>
    <w:basedOn w:val="prastasis"/>
    <w:rsid w:val="004267A2"/>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suppressAutoHyphens/>
      <w:autoSpaceDE w:val="0"/>
      <w:autoSpaceDN w:val="0"/>
      <w:adjustRightInd w:val="0"/>
      <w:spacing w:line="288" w:lineRule="auto"/>
      <w:ind w:left="5953"/>
      <w:textAlignment w:val="center"/>
    </w:pPr>
    <w:rPr>
      <w:rFonts w:eastAsia="Times New Roman"/>
      <w:color w:val="000000"/>
      <w:sz w:val="20"/>
      <w:szCs w:val="20"/>
      <w:bdr w:val="none" w:sz="0" w:space="0" w:color="auto"/>
    </w:rPr>
  </w:style>
  <w:style w:type="numbering" w:customStyle="1" w:styleId="Sraonra1">
    <w:name w:val="Sąrašo nėra1"/>
    <w:next w:val="Sraonra"/>
    <w:uiPriority w:val="99"/>
    <w:semiHidden/>
    <w:unhideWhenUsed/>
    <w:rsid w:val="002C2AE7"/>
  </w:style>
  <w:style w:type="character" w:styleId="Puslapionumeris">
    <w:name w:val="page number"/>
    <w:basedOn w:val="Numatytasispastraiposriftas"/>
    <w:semiHidden/>
    <w:rsid w:val="002C2AE7"/>
  </w:style>
  <w:style w:type="paragraph" w:styleId="Pagrindiniotekstotrauka">
    <w:name w:val="Body Text Indent"/>
    <w:basedOn w:val="prastasis"/>
    <w:link w:val="PagrindiniotekstotraukaDiagrama"/>
    <w:semiHidden/>
    <w:unhideWhenUsed/>
    <w:rsid w:val="002C2AE7"/>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firstLine="0"/>
      <w:jc w:val="left"/>
    </w:pPr>
    <w:rPr>
      <w:rFonts w:eastAsia="Times New Roman"/>
      <w:sz w:val="20"/>
      <w:szCs w:val="20"/>
      <w:bdr w:val="none" w:sz="0" w:space="0" w:color="auto"/>
    </w:rPr>
  </w:style>
  <w:style w:type="character" w:customStyle="1" w:styleId="PagrindiniotekstotraukaDiagrama">
    <w:name w:val="Pagrindinio teksto įtrauka Diagrama"/>
    <w:basedOn w:val="Numatytasispastraiposriftas"/>
    <w:link w:val="Pagrindiniotekstotrauka"/>
    <w:rsid w:val="002C2AE7"/>
    <w:rPr>
      <w:rFonts w:eastAsia="Times New Roman"/>
      <w:lang w:eastAsia="en-US"/>
    </w:rPr>
  </w:style>
  <w:style w:type="character" w:customStyle="1" w:styleId="ListParagraph1Char">
    <w:name w:val="List Paragraph1 Char"/>
    <w:locked/>
    <w:rsid w:val="002C2AE7"/>
    <w:rPr>
      <w:rFonts w:ascii="Calibri" w:eastAsia="Calibri" w:hAnsi="Calibri"/>
      <w:lang w:val="en-US"/>
    </w:rPr>
  </w:style>
  <w:style w:type="paragraph" w:customStyle="1" w:styleId="pav">
    <w:name w:val="pav"/>
    <w:basedOn w:val="ListParagraph1"/>
    <w:rsid w:val="002C2AE7"/>
    <w:pPr>
      <w:numPr>
        <w:ilvl w:val="1"/>
        <w:numId w:val="3"/>
      </w:numPr>
      <w:tabs>
        <w:tab w:val="left" w:pos="426"/>
        <w:tab w:val="left" w:pos="900"/>
        <w:tab w:val="num" w:pos="1500"/>
      </w:tabs>
      <w:spacing w:after="0" w:line="240" w:lineRule="auto"/>
      <w:ind w:left="1500" w:hanging="600"/>
      <w:contextualSpacing w:val="0"/>
      <w:jc w:val="both"/>
    </w:pPr>
    <w:rPr>
      <w:rFonts w:ascii="Calibri" w:hAnsi="Calibri"/>
      <w:b/>
      <w:szCs w:val="20"/>
      <w:lang w:val="en-US" w:eastAsia="lt-LT"/>
    </w:rPr>
  </w:style>
  <w:style w:type="table" w:customStyle="1" w:styleId="Lentelstinklelis2">
    <w:name w:val="Lentelės tinklelis2"/>
    <w:basedOn w:val="prastojilentel"/>
    <w:next w:val="Lentelstinklelis"/>
    <w:uiPriority w:val="59"/>
    <w:rsid w:val="002C2AE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2C2AE7"/>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firstLine="0"/>
      <w:jc w:val="left"/>
    </w:pPr>
    <w:rPr>
      <w:rFonts w:ascii="Calibri" w:eastAsia="Calibri" w:hAnsi="Calibri"/>
      <w:sz w:val="22"/>
      <w:szCs w:val="22"/>
      <w:bdr w:val="none" w:sz="0" w:space="0" w:color="auto"/>
    </w:rPr>
  </w:style>
  <w:style w:type="character" w:customStyle="1" w:styleId="Pagrindiniotekstotrauka2Diagrama">
    <w:name w:val="Pagrindinio teksto įtrauka 2 Diagrama"/>
    <w:basedOn w:val="Numatytasispastraiposriftas"/>
    <w:link w:val="Pagrindiniotekstotrauka2"/>
    <w:uiPriority w:val="99"/>
    <w:semiHidden/>
    <w:rsid w:val="002C2AE7"/>
    <w:rPr>
      <w:rFonts w:ascii="Calibri" w:eastAsia="Calibri" w:hAnsi="Calibri"/>
      <w:sz w:val="22"/>
      <w:szCs w:val="22"/>
      <w:lang w:eastAsia="en-US"/>
    </w:rPr>
  </w:style>
  <w:style w:type="character" w:styleId="Emfaz">
    <w:name w:val="Emphasis"/>
    <w:uiPriority w:val="20"/>
    <w:qFormat/>
    <w:rsid w:val="002C2AE7"/>
    <w:rPr>
      <w:i/>
      <w:iCs/>
    </w:rPr>
  </w:style>
  <w:style w:type="paragraph" w:styleId="Turinys3">
    <w:name w:val="toc 3"/>
    <w:basedOn w:val="prastasis"/>
    <w:next w:val="prastasis"/>
    <w:autoRedefine/>
    <w:uiPriority w:val="39"/>
    <w:unhideWhenUsed/>
    <w:rsid w:val="002C2AE7"/>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firstLine="0"/>
      <w:jc w:val="left"/>
    </w:pPr>
    <w:rPr>
      <w:rFonts w:ascii="Calibri" w:eastAsia="Times New Roman" w:hAnsi="Calibri"/>
      <w:sz w:val="22"/>
      <w:szCs w:val="22"/>
      <w:bdr w:val="none" w:sz="0" w:space="0" w:color="auto"/>
      <w:lang w:eastAsia="lt-LT"/>
    </w:rPr>
  </w:style>
  <w:style w:type="table" w:customStyle="1" w:styleId="Lentelstinklelis3">
    <w:name w:val="Lentelės tinklelis3"/>
    <w:basedOn w:val="prastojilentel"/>
    <w:next w:val="Lentelstinklelis"/>
    <w:uiPriority w:val="39"/>
    <w:rsid w:val="00A10779"/>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9D22F9"/>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rsid w:val="005454D5"/>
    <w:rPr>
      <w:rFonts w:eastAsia="Calibri"/>
      <w:sz w:val="24"/>
      <w:szCs w:val="22"/>
      <w:lang w:eastAsia="en-US"/>
    </w:rPr>
  </w:style>
  <w:style w:type="table" w:customStyle="1" w:styleId="Lentelstinklelis5">
    <w:name w:val="Lentelės tinklelis5"/>
    <w:basedOn w:val="prastojilentel"/>
    <w:next w:val="Lentelstinklelis"/>
    <w:uiPriority w:val="39"/>
    <w:rsid w:val="005D3EE2"/>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52551E"/>
  </w:style>
  <w:style w:type="table" w:customStyle="1" w:styleId="Lentelstinklelis6">
    <w:name w:val="Lentelės tinklelis6"/>
    <w:basedOn w:val="prastojilentel"/>
    <w:next w:val="Lentelstinklelis"/>
    <w:uiPriority w:val="59"/>
    <w:rsid w:val="0052551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103FDC"/>
  </w:style>
  <w:style w:type="table" w:customStyle="1" w:styleId="Lentelstinklelis7">
    <w:name w:val="Lentelės tinklelis7"/>
    <w:basedOn w:val="prastojilentel"/>
    <w:next w:val="Lentelstinklelis"/>
    <w:uiPriority w:val="59"/>
    <w:rsid w:val="00103F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7">
    <w:name w:val="Font Style77"/>
    <w:rsid w:val="00FB7DD6"/>
    <w:rPr>
      <w:rFonts w:ascii="Times New Roman" w:hAnsi="Times New Roman" w:cs="Times New Roman"/>
      <w:sz w:val="22"/>
      <w:szCs w:val="22"/>
    </w:rPr>
  </w:style>
  <w:style w:type="table" w:customStyle="1" w:styleId="Lentelstinklelis8">
    <w:name w:val="Lentelės tinklelis8"/>
    <w:basedOn w:val="prastojilentel"/>
    <w:next w:val="Lentelstinklelis"/>
    <w:uiPriority w:val="39"/>
    <w:rsid w:val="00FB7D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FB7DD6"/>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FB7DD6"/>
    <w:rPr>
      <w:color w:val="605E5C"/>
      <w:shd w:val="clear" w:color="auto" w:fill="E1DFDD"/>
    </w:rPr>
  </w:style>
  <w:style w:type="table" w:customStyle="1" w:styleId="Lentelstinklelis11">
    <w:name w:val="Lentelės tinklelis11"/>
    <w:basedOn w:val="prastojilentel"/>
    <w:next w:val="Lentelstinklelis"/>
    <w:uiPriority w:val="39"/>
    <w:rsid w:val="00FB7DD6"/>
    <w:rPr>
      <w:rFonts w:eastAsia="Calibri" w:cs="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FB7DD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B7DD6"/>
  </w:style>
  <w:style w:type="table" w:customStyle="1" w:styleId="Lentelstinklelis12">
    <w:name w:val="Lentelės tinklelis12"/>
    <w:basedOn w:val="prastojilentel"/>
    <w:next w:val="Lentelstinklelis"/>
    <w:uiPriority w:val="39"/>
    <w:rsid w:val="00FB7DD6"/>
    <w:rPr>
      <w:rFonts w:eastAsia="Calibri" w:cs="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39"/>
    <w:rsid w:val="00FB7DD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FB7DD6"/>
  </w:style>
  <w:style w:type="character" w:customStyle="1" w:styleId="PaprastasistekstasDiagrama">
    <w:name w:val="Paprastasis tekstas Diagrama"/>
    <w:link w:val="Paprastasistekstas"/>
    <w:semiHidden/>
    <w:rsid w:val="00FB7DD6"/>
    <w:rPr>
      <w:rFonts w:ascii="Courier New" w:eastAsia="Calibri" w:hAnsi="Courier New" w:cs="Courier New"/>
    </w:rPr>
  </w:style>
  <w:style w:type="paragraph" w:styleId="Paprastasistekstas">
    <w:name w:val="Plain Text"/>
    <w:basedOn w:val="prastasis"/>
    <w:link w:val="PaprastasistekstasDiagrama"/>
    <w:semiHidden/>
    <w:rsid w:val="00FB7DD6"/>
    <w:pPr>
      <w:pBdr>
        <w:top w:val="none" w:sz="0" w:space="0" w:color="auto"/>
        <w:left w:val="none" w:sz="0" w:space="0" w:color="auto"/>
        <w:bottom w:val="none" w:sz="0" w:space="0" w:color="auto"/>
        <w:right w:val="none" w:sz="0" w:space="0" w:color="auto"/>
        <w:between w:val="none" w:sz="0" w:space="0" w:color="auto"/>
        <w:bar w:val="none" w:sz="0" w:color="auto"/>
      </w:pBdr>
      <w:ind w:firstLine="0"/>
      <w:jc w:val="left"/>
    </w:pPr>
    <w:rPr>
      <w:rFonts w:ascii="Courier New" w:eastAsia="Calibri" w:hAnsi="Courier New" w:cs="Courier New"/>
      <w:sz w:val="20"/>
      <w:szCs w:val="20"/>
      <w:bdr w:val="none" w:sz="0" w:space="0" w:color="auto"/>
      <w:lang w:eastAsia="lt-LT"/>
    </w:rPr>
  </w:style>
  <w:style w:type="character" w:customStyle="1" w:styleId="PaprastasistekstasDiagrama1">
    <w:name w:val="Paprastasis tekstas Diagrama1"/>
    <w:basedOn w:val="Numatytasispastraiposriftas"/>
    <w:uiPriority w:val="99"/>
    <w:semiHidden/>
    <w:rsid w:val="00FB7DD6"/>
    <w:rPr>
      <w:rFonts w:ascii="Consolas" w:hAnsi="Consolas"/>
      <w:sz w:val="21"/>
      <w:szCs w:val="21"/>
      <w:bdr w:val="nil"/>
      <w:lang w:eastAsia="en-US"/>
    </w:rPr>
  </w:style>
  <w:style w:type="character" w:customStyle="1" w:styleId="Neapdorotaspaminjimas1">
    <w:name w:val="Neapdorotas paminėjimas1"/>
    <w:basedOn w:val="Numatytasispastraiposriftas"/>
    <w:uiPriority w:val="99"/>
    <w:semiHidden/>
    <w:unhideWhenUsed/>
    <w:rsid w:val="00FB7DD6"/>
    <w:rPr>
      <w:color w:val="605E5C"/>
      <w:shd w:val="clear" w:color="auto" w:fill="E1DFDD"/>
    </w:rPr>
  </w:style>
  <w:style w:type="character" w:styleId="Perirtashipersaitas">
    <w:name w:val="FollowedHyperlink"/>
    <w:basedOn w:val="Numatytasispastraiposriftas"/>
    <w:uiPriority w:val="99"/>
    <w:semiHidden/>
    <w:unhideWhenUsed/>
    <w:rsid w:val="00FB7DD6"/>
    <w:rPr>
      <w:color w:val="800080" w:themeColor="followedHyperlink"/>
      <w:u w:val="single"/>
    </w:rPr>
  </w:style>
  <w:style w:type="paragraph" w:customStyle="1" w:styleId="Pagrindinistekstas2">
    <w:name w:val="Pagrindinis tekstas2"/>
    <w:basedOn w:val="prastasis"/>
    <w:rsid w:val="00FB7D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8" w:lineRule="auto"/>
      <w:ind w:firstLine="312"/>
      <w:textAlignment w:val="center"/>
    </w:pPr>
    <w:rPr>
      <w:rFonts w:eastAsia="Times New Roman"/>
      <w:color w:val="000000"/>
      <w:sz w:val="20"/>
      <w:szCs w:val="20"/>
      <w:bdr w:val="none" w:sz="0" w:space="0" w:color="auto"/>
    </w:rPr>
  </w:style>
  <w:style w:type="paragraph" w:customStyle="1" w:styleId="Linija">
    <w:name w:val="Linija"/>
    <w:basedOn w:val="prastasis"/>
    <w:rsid w:val="00FB7D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8" w:lineRule="auto"/>
      <w:ind w:firstLine="0"/>
      <w:jc w:val="center"/>
      <w:textAlignment w:val="center"/>
    </w:pPr>
    <w:rPr>
      <w:rFonts w:eastAsia="Times New Roman"/>
      <w:color w:val="000000"/>
      <w:sz w:val="12"/>
      <w:szCs w:val="12"/>
      <w:bdr w:val="none" w:sz="0" w:space="0" w:color="auto"/>
    </w:rPr>
  </w:style>
  <w:style w:type="paragraph" w:customStyle="1" w:styleId="CentrBoldm">
    <w:name w:val="CentrBoldm"/>
    <w:basedOn w:val="prastasis"/>
    <w:rsid w:val="00FB7DD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Pr>
      <w:rFonts w:ascii="TimesLT" w:eastAsia="Times New Roman" w:hAnsi="TimesLT"/>
      <w:b/>
      <w:bCs/>
      <w:sz w:val="20"/>
      <w:szCs w:val="20"/>
      <w:bdr w:val="none" w:sz="0" w:space="0" w:color="auto"/>
      <w:lang w:val="en-US"/>
    </w:rPr>
  </w:style>
  <w:style w:type="character" w:customStyle="1" w:styleId="markedcontent">
    <w:name w:val="markedcontent"/>
    <w:basedOn w:val="Numatytasispastraiposriftas"/>
    <w:rsid w:val="00FB7DD6"/>
  </w:style>
  <w:style w:type="numbering" w:customStyle="1" w:styleId="Sraonra13">
    <w:name w:val="Sąrašo nėra13"/>
    <w:next w:val="Sraonra"/>
    <w:uiPriority w:val="99"/>
    <w:semiHidden/>
    <w:unhideWhenUsed/>
    <w:rsid w:val="00FB7DD6"/>
  </w:style>
  <w:style w:type="table" w:customStyle="1" w:styleId="2kalendorius1">
    <w:name w:val="2 kalendorius1"/>
    <w:basedOn w:val="prastojilentel"/>
    <w:uiPriority w:val="99"/>
    <w:qFormat/>
    <w:rsid w:val="00FB7DD6"/>
    <w:pPr>
      <w:jc w:val="center"/>
    </w:pPr>
    <w:rPr>
      <w:rFonts w:ascii="Calibri" w:eastAsia="Times New Roman" w:hAnsi="Calibri" w:cs="Arial"/>
      <w:sz w:val="28"/>
      <w:szCs w:val="28"/>
    </w:rPr>
    <w:tblPr>
      <w:tblBorders>
        <w:insideV w:val="single" w:sz="4" w:space="0" w:color="95B3D7"/>
      </w:tblBorders>
    </w:tblPr>
    <w:tblStylePr w:type="firstRow">
      <w:rPr>
        <w:rFonts w:ascii="Cambria" w:hAnsi="Cambria"/>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Sraonra111">
    <w:name w:val="Sąrašo nėra111"/>
    <w:next w:val="Sraonra"/>
    <w:uiPriority w:val="99"/>
    <w:semiHidden/>
    <w:unhideWhenUsed/>
    <w:rsid w:val="00FB7DD6"/>
  </w:style>
  <w:style w:type="numbering" w:customStyle="1" w:styleId="Sraonra1111">
    <w:name w:val="Sąrašo nėra1111"/>
    <w:next w:val="Sraonra"/>
    <w:uiPriority w:val="99"/>
    <w:semiHidden/>
    <w:unhideWhenUsed/>
    <w:rsid w:val="00FB7DD6"/>
  </w:style>
  <w:style w:type="numbering" w:customStyle="1" w:styleId="Sraonra21">
    <w:name w:val="Sąrašo nėra21"/>
    <w:next w:val="Sraonra"/>
    <w:uiPriority w:val="99"/>
    <w:semiHidden/>
    <w:unhideWhenUsed/>
    <w:rsid w:val="00FB7DD6"/>
  </w:style>
  <w:style w:type="numbering" w:customStyle="1" w:styleId="Sraonra121">
    <w:name w:val="Sąrašo nėra121"/>
    <w:next w:val="Sraonra"/>
    <w:uiPriority w:val="99"/>
    <w:semiHidden/>
    <w:unhideWhenUsed/>
    <w:rsid w:val="00FB7DD6"/>
  </w:style>
  <w:style w:type="character" w:customStyle="1" w:styleId="Neapdorotaspaminjimas10">
    <w:name w:val="Neapdorotas paminėjimas1"/>
    <w:basedOn w:val="Numatytasispastraiposriftas"/>
    <w:uiPriority w:val="99"/>
    <w:semiHidden/>
    <w:unhideWhenUsed/>
    <w:rsid w:val="00FB7DD6"/>
    <w:rPr>
      <w:color w:val="605E5C"/>
      <w:shd w:val="clear" w:color="auto" w:fill="E1DFDD"/>
    </w:rPr>
  </w:style>
  <w:style w:type="table" w:customStyle="1" w:styleId="BorderedLined-Accent4">
    <w:name w:val="Bordered &amp; Lined - Accent 4"/>
    <w:basedOn w:val="prastojilentel"/>
    <w:uiPriority w:val="99"/>
    <w:rsid w:val="00FB7DD6"/>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color w:val="404040"/>
      <w:lang w:eastAsia="en-GB"/>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numbering" w:customStyle="1" w:styleId="Sraonra4">
    <w:name w:val="Sąrašo nėra4"/>
    <w:next w:val="Sraonra"/>
    <w:uiPriority w:val="99"/>
    <w:semiHidden/>
    <w:unhideWhenUsed/>
    <w:rsid w:val="00FB7DD6"/>
  </w:style>
  <w:style w:type="numbering" w:customStyle="1" w:styleId="Sraonra14">
    <w:name w:val="Sąrašo nėra14"/>
    <w:next w:val="Sraonra"/>
    <w:uiPriority w:val="99"/>
    <w:semiHidden/>
    <w:unhideWhenUsed/>
    <w:rsid w:val="00FB7DD6"/>
  </w:style>
  <w:style w:type="table" w:customStyle="1" w:styleId="2kalendorius2">
    <w:name w:val="2 kalendorius2"/>
    <w:basedOn w:val="prastojilentel"/>
    <w:uiPriority w:val="99"/>
    <w:qFormat/>
    <w:rsid w:val="00FB7DD6"/>
    <w:pPr>
      <w:jc w:val="center"/>
    </w:pPr>
    <w:rPr>
      <w:rFonts w:ascii="Calibri" w:eastAsia="Times New Roman" w:hAnsi="Calibri" w:cs="Arial"/>
      <w:sz w:val="28"/>
      <w:szCs w:val="28"/>
    </w:rPr>
    <w:tblPr>
      <w:tblBorders>
        <w:insideV w:val="single" w:sz="4" w:space="0" w:color="95B3D7"/>
      </w:tblBorders>
    </w:tblPr>
    <w:tblStylePr w:type="firstRow">
      <w:rPr>
        <w:rFonts w:ascii="Cambria" w:hAnsi="Cambria"/>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Sraonra112">
    <w:name w:val="Sąrašo nėra112"/>
    <w:next w:val="Sraonra"/>
    <w:uiPriority w:val="99"/>
    <w:semiHidden/>
    <w:unhideWhenUsed/>
    <w:rsid w:val="00FB7DD6"/>
  </w:style>
  <w:style w:type="numbering" w:customStyle="1" w:styleId="Sraonra1112">
    <w:name w:val="Sąrašo nėra1112"/>
    <w:next w:val="Sraonra"/>
    <w:uiPriority w:val="99"/>
    <w:semiHidden/>
    <w:unhideWhenUsed/>
    <w:rsid w:val="00FB7DD6"/>
  </w:style>
  <w:style w:type="numbering" w:customStyle="1" w:styleId="Sraonra22">
    <w:name w:val="Sąrašo nėra22"/>
    <w:next w:val="Sraonra"/>
    <w:uiPriority w:val="99"/>
    <w:semiHidden/>
    <w:unhideWhenUsed/>
    <w:rsid w:val="00FB7DD6"/>
  </w:style>
  <w:style w:type="numbering" w:customStyle="1" w:styleId="Sraonra122">
    <w:name w:val="Sąrašo nėra122"/>
    <w:next w:val="Sraonra"/>
    <w:uiPriority w:val="99"/>
    <w:semiHidden/>
    <w:unhideWhenUsed/>
    <w:rsid w:val="00FB7DD6"/>
  </w:style>
  <w:style w:type="paragraph" w:customStyle="1" w:styleId="msonormal0">
    <w:name w:val="msonormal"/>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eastAsia="lt-LT"/>
    </w:rPr>
  </w:style>
  <w:style w:type="paragraph" w:customStyle="1" w:styleId="xl85">
    <w:name w:val="xl85"/>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sz w:val="20"/>
      <w:szCs w:val="20"/>
      <w:bdr w:val="none" w:sz="0" w:space="0" w:color="auto"/>
      <w:lang w:eastAsia="lt-LT"/>
    </w:rPr>
  </w:style>
  <w:style w:type="paragraph" w:customStyle="1" w:styleId="xl86">
    <w:name w:val="xl86"/>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87">
    <w:name w:val="xl87"/>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88">
    <w:name w:val="xl88"/>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89">
    <w:name w:val="xl89"/>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00"/>
      <w:spacing w:before="100" w:beforeAutospacing="1" w:after="100" w:afterAutospacing="1"/>
      <w:ind w:firstLine="0"/>
      <w:jc w:val="center"/>
      <w:textAlignment w:val="center"/>
    </w:pPr>
    <w:rPr>
      <w:rFonts w:ascii="Arial" w:eastAsia="Times New Roman" w:hAnsi="Arial" w:cs="Arial"/>
      <w:b/>
      <w:bCs/>
      <w:sz w:val="20"/>
      <w:szCs w:val="20"/>
      <w:bdr w:val="none" w:sz="0" w:space="0" w:color="auto"/>
      <w:lang w:eastAsia="lt-LT"/>
    </w:rPr>
  </w:style>
  <w:style w:type="paragraph" w:customStyle="1" w:styleId="xl90">
    <w:name w:val="xl90"/>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1">
    <w:name w:val="xl91"/>
    <w:basedOn w:val="prastasis"/>
    <w:rsid w:val="009F003F"/>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2">
    <w:name w:val="xl92"/>
    <w:basedOn w:val="prastasis"/>
    <w:rsid w:val="009F003F"/>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3">
    <w:name w:val="xl93"/>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left"/>
    </w:pPr>
    <w:rPr>
      <w:rFonts w:ascii="Arial" w:eastAsia="Times New Roman" w:hAnsi="Arial" w:cs="Arial"/>
      <w:sz w:val="20"/>
      <w:szCs w:val="20"/>
      <w:bdr w:val="none" w:sz="0" w:space="0" w:color="auto"/>
      <w:lang w:eastAsia="lt-LT"/>
    </w:rPr>
  </w:style>
  <w:style w:type="paragraph" w:customStyle="1" w:styleId="xl94">
    <w:name w:val="xl94"/>
    <w:basedOn w:val="prastasis"/>
    <w:rsid w:val="009F003F"/>
    <w:pPr>
      <w:pBdr>
        <w:top w:val="single" w:sz="4" w:space="0" w:color="000000"/>
        <w:left w:val="none" w:sz="0" w:space="0" w:color="auto"/>
        <w:bottom w:val="single" w:sz="4" w:space="0" w:color="000000"/>
        <w:right w:val="none" w:sz="0" w:space="0" w:color="auto"/>
        <w:between w:val="none" w:sz="0" w:space="0" w:color="auto"/>
        <w:bar w:val="none" w:sz="0" w:color="auto"/>
      </w:pBdr>
      <w:shd w:val="clear" w:color="000000" w:fill="FFFF00"/>
      <w:spacing w:before="100" w:beforeAutospacing="1" w:after="100" w:afterAutospacing="1"/>
      <w:ind w:firstLine="0"/>
      <w:jc w:val="left"/>
      <w:textAlignment w:val="top"/>
    </w:pPr>
    <w:rPr>
      <w:rFonts w:ascii="Arial" w:eastAsia="Times New Roman" w:hAnsi="Arial" w:cs="Arial"/>
      <w:b/>
      <w:bCs/>
      <w:sz w:val="20"/>
      <w:szCs w:val="20"/>
      <w:bdr w:val="none" w:sz="0" w:space="0" w:color="auto"/>
      <w:lang w:eastAsia="lt-LT"/>
    </w:rPr>
  </w:style>
  <w:style w:type="paragraph" w:customStyle="1" w:styleId="xl95">
    <w:name w:val="xl95"/>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6">
    <w:name w:val="xl96"/>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sz w:val="20"/>
      <w:szCs w:val="20"/>
      <w:bdr w:val="none" w:sz="0" w:space="0" w:color="auto"/>
      <w:lang w:eastAsia="lt-LT"/>
    </w:rPr>
  </w:style>
  <w:style w:type="paragraph" w:customStyle="1" w:styleId="xl97">
    <w:name w:val="xl97"/>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sz w:val="20"/>
      <w:szCs w:val="20"/>
      <w:bdr w:val="none" w:sz="0" w:space="0" w:color="auto"/>
      <w:lang w:eastAsia="lt-LT"/>
    </w:rPr>
  </w:style>
  <w:style w:type="paragraph" w:customStyle="1" w:styleId="xl98">
    <w:name w:val="xl98"/>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9">
    <w:name w:val="xl99"/>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Calibri" w:eastAsia="Times New Roman" w:hAnsi="Calibri" w:cs="Calibri"/>
      <w:bdr w:val="none" w:sz="0" w:space="0" w:color="auto"/>
      <w:lang w:eastAsia="lt-LT"/>
    </w:rPr>
  </w:style>
  <w:style w:type="paragraph" w:customStyle="1" w:styleId="xl100">
    <w:name w:val="xl100"/>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101">
    <w:name w:val="xl101"/>
    <w:basedOn w:val="prastasis"/>
    <w:rsid w:val="00FA584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Calibri" w:eastAsia="Times New Roman" w:hAnsi="Calibri" w:cs="Calibri"/>
      <w:bdr w:val="none" w:sz="0" w:space="0" w:color="auto"/>
      <w:lang w:eastAsia="lt-LT"/>
    </w:rPr>
  </w:style>
  <w:style w:type="paragraph" w:customStyle="1" w:styleId="xl102">
    <w:name w:val="xl102"/>
    <w:basedOn w:val="prastasis"/>
    <w:rsid w:val="00FA584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103">
    <w:name w:val="xl103"/>
    <w:basedOn w:val="prastasis"/>
    <w:rsid w:val="00FA584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styleId="Paantrat">
    <w:name w:val="Subtitle"/>
    <w:basedOn w:val="prastasis"/>
    <w:next w:val="prastasis"/>
    <w:link w:val="PaantratDiagrama"/>
    <w:uiPriority w:val="11"/>
    <w:qFormat/>
    <w:rsid w:val="00D23DFD"/>
    <w:pPr>
      <w:numPr>
        <w:ilvl w:val="1"/>
      </w:numPr>
      <w:ind w:firstLine="709"/>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23DFD"/>
    <w:rPr>
      <w:rFonts w:eastAsiaTheme="majorEastAsia" w:cstheme="majorBidi"/>
      <w:color w:val="595959" w:themeColor="text1" w:themeTint="A6"/>
      <w:spacing w:val="15"/>
      <w:sz w:val="28"/>
      <w:szCs w:val="28"/>
      <w:bdr w:val="nil"/>
      <w:lang w:eastAsia="en-US"/>
    </w:rPr>
  </w:style>
  <w:style w:type="paragraph" w:styleId="Citata">
    <w:name w:val="Quote"/>
    <w:basedOn w:val="prastasis"/>
    <w:next w:val="prastasis"/>
    <w:link w:val="CitataDiagrama"/>
    <w:uiPriority w:val="29"/>
    <w:qFormat/>
    <w:rsid w:val="00D23D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3DFD"/>
    <w:rPr>
      <w:i/>
      <w:iCs/>
      <w:color w:val="404040" w:themeColor="text1" w:themeTint="BF"/>
      <w:sz w:val="24"/>
      <w:szCs w:val="24"/>
      <w:bdr w:val="nil"/>
      <w:lang w:eastAsia="en-US"/>
    </w:rPr>
  </w:style>
  <w:style w:type="character" w:styleId="Rykuspabraukimas">
    <w:name w:val="Intense Emphasis"/>
    <w:basedOn w:val="Numatytasispastraiposriftas"/>
    <w:uiPriority w:val="21"/>
    <w:qFormat/>
    <w:rsid w:val="00D23DFD"/>
    <w:rPr>
      <w:i/>
      <w:iCs/>
      <w:color w:val="365F91" w:themeColor="accent1" w:themeShade="BF"/>
    </w:rPr>
  </w:style>
  <w:style w:type="paragraph" w:styleId="Iskirtacitata">
    <w:name w:val="Intense Quote"/>
    <w:basedOn w:val="prastasis"/>
    <w:next w:val="prastasis"/>
    <w:link w:val="IskirtacitataDiagrama"/>
    <w:uiPriority w:val="30"/>
    <w:qFormat/>
    <w:rsid w:val="00D23DF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D23DFD"/>
    <w:rPr>
      <w:i/>
      <w:iCs/>
      <w:color w:val="365F91" w:themeColor="accent1" w:themeShade="BF"/>
      <w:sz w:val="24"/>
      <w:szCs w:val="24"/>
      <w:bdr w:val="nil"/>
      <w:lang w:eastAsia="en-US"/>
    </w:rPr>
  </w:style>
  <w:style w:type="character" w:styleId="Rykinuoroda">
    <w:name w:val="Intense Reference"/>
    <w:basedOn w:val="Numatytasispastraiposriftas"/>
    <w:uiPriority w:val="32"/>
    <w:qFormat/>
    <w:rsid w:val="00D23DFD"/>
    <w:rPr>
      <w:b/>
      <w:bCs/>
      <w:smallCaps/>
      <w:color w:val="365F91" w:themeColor="accent1" w:themeShade="BF"/>
      <w:spacing w:val="5"/>
    </w:rPr>
  </w:style>
  <w:style w:type="paragraph" w:customStyle="1" w:styleId="font5">
    <w:name w:val="font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Tahoma" w:eastAsia="Times New Roman" w:hAnsi="Tahoma" w:cs="Tahoma"/>
      <w:b/>
      <w:bCs/>
      <w:color w:val="000000"/>
      <w:sz w:val="18"/>
      <w:szCs w:val="18"/>
      <w:bdr w:val="none" w:sz="0" w:space="0" w:color="auto"/>
      <w:lang w:eastAsia="lt-LT"/>
    </w:rPr>
  </w:style>
  <w:style w:type="paragraph" w:customStyle="1" w:styleId="font6">
    <w:name w:val="font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Tahoma" w:eastAsia="Times New Roman" w:hAnsi="Tahoma" w:cs="Tahoma"/>
      <w:color w:val="000000"/>
      <w:sz w:val="18"/>
      <w:szCs w:val="18"/>
      <w:bdr w:val="none" w:sz="0" w:space="0" w:color="auto"/>
      <w:lang w:eastAsia="lt-LT"/>
    </w:rPr>
  </w:style>
  <w:style w:type="paragraph" w:customStyle="1" w:styleId="xl2328">
    <w:name w:val="xl2328"/>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29">
    <w:name w:val="xl2329"/>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00"/>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30">
    <w:name w:val="xl2330"/>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bdr w:val="none" w:sz="0" w:space="0" w:color="auto"/>
      <w:lang w:eastAsia="lt-LT"/>
    </w:rPr>
  </w:style>
  <w:style w:type="paragraph" w:customStyle="1" w:styleId="xl2331">
    <w:name w:val="xl2331"/>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00"/>
      <w:spacing w:before="100" w:beforeAutospacing="1" w:after="100" w:afterAutospacing="1"/>
      <w:ind w:firstLine="0"/>
      <w:jc w:val="center"/>
      <w:textAlignment w:val="center"/>
    </w:pPr>
    <w:rPr>
      <w:rFonts w:ascii="Arial" w:eastAsia="Times New Roman" w:hAnsi="Arial" w:cs="Arial"/>
      <w:b/>
      <w:bCs/>
      <w:bdr w:val="none" w:sz="0" w:space="0" w:color="auto"/>
      <w:lang w:eastAsia="lt-LT"/>
    </w:rPr>
  </w:style>
  <w:style w:type="paragraph" w:customStyle="1" w:styleId="xl2332">
    <w:name w:val="xl2332"/>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bdr w:val="none" w:sz="0" w:space="0" w:color="auto"/>
      <w:lang w:eastAsia="lt-LT"/>
    </w:rPr>
  </w:style>
  <w:style w:type="paragraph" w:customStyle="1" w:styleId="xl2333">
    <w:name w:val="xl2333"/>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color w:val="FF0000"/>
      <w:bdr w:val="none" w:sz="0" w:space="0" w:color="auto"/>
      <w:lang w:eastAsia="lt-LT"/>
    </w:rPr>
  </w:style>
  <w:style w:type="paragraph" w:customStyle="1" w:styleId="xl2334">
    <w:name w:val="xl2334"/>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color w:val="0070C0"/>
      <w:bdr w:val="none" w:sz="0" w:space="0" w:color="auto"/>
      <w:lang w:eastAsia="lt-LT"/>
    </w:rPr>
  </w:style>
  <w:style w:type="paragraph" w:customStyle="1" w:styleId="xl2335">
    <w:name w:val="xl233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6">
    <w:name w:val="xl233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7">
    <w:name w:val="xl2337"/>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8">
    <w:name w:val="xl2338"/>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9">
    <w:name w:val="xl2339"/>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00B0F0"/>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0">
    <w:name w:val="xl2340"/>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1">
    <w:name w:val="xl2341"/>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2">
    <w:name w:val="xl2342"/>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00B0F0"/>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3">
    <w:name w:val="xl2343"/>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color w:val="FF0000"/>
      <w:bdr w:val="none" w:sz="0" w:space="0" w:color="auto"/>
      <w:lang w:eastAsia="lt-LT"/>
    </w:rPr>
  </w:style>
  <w:style w:type="paragraph" w:customStyle="1" w:styleId="xl2344">
    <w:name w:val="xl2344"/>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5">
    <w:name w:val="xl234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6">
    <w:name w:val="xl234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FF"/>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47">
    <w:name w:val="xl2347"/>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FF"/>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48">
    <w:name w:val="xl2348"/>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E7E6E6"/>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49">
    <w:name w:val="xl2349"/>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E7E6E6"/>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50">
    <w:name w:val="xl2350"/>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51">
    <w:name w:val="xl2351"/>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00"/>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2">
    <w:name w:val="xl2352"/>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3">
    <w:name w:val="xl2353"/>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Calibri" w:eastAsia="Times New Roman" w:hAnsi="Calibri" w:cs="Calibri"/>
      <w:bdr w:val="none" w:sz="0" w:space="0" w:color="auto"/>
      <w:lang w:eastAsia="lt-LT"/>
    </w:rPr>
  </w:style>
  <w:style w:type="paragraph" w:customStyle="1" w:styleId="xl2354">
    <w:name w:val="xl2354"/>
    <w:basedOn w:val="prastasis"/>
    <w:rsid w:val="008C2188"/>
    <w:pPr>
      <w:pBdr>
        <w:top w:val="single" w:sz="8" w:space="0" w:color="000000"/>
        <w:left w:val="single" w:sz="8" w:space="0" w:color="000000"/>
        <w:bottom w:val="single" w:sz="8" w:space="0" w:color="000000"/>
        <w:right w:val="single" w:sz="8" w:space="0" w:color="000000"/>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5">
    <w:name w:val="xl235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6">
    <w:name w:val="xl235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color w:val="FF0000"/>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50">
      <w:bodyDiv w:val="1"/>
      <w:marLeft w:val="0"/>
      <w:marRight w:val="0"/>
      <w:marTop w:val="0"/>
      <w:marBottom w:val="0"/>
      <w:divBdr>
        <w:top w:val="none" w:sz="0" w:space="0" w:color="auto"/>
        <w:left w:val="none" w:sz="0" w:space="0" w:color="auto"/>
        <w:bottom w:val="none" w:sz="0" w:space="0" w:color="auto"/>
        <w:right w:val="none" w:sz="0" w:space="0" w:color="auto"/>
      </w:divBdr>
    </w:div>
    <w:div w:id="7290848">
      <w:bodyDiv w:val="1"/>
      <w:marLeft w:val="0"/>
      <w:marRight w:val="0"/>
      <w:marTop w:val="0"/>
      <w:marBottom w:val="0"/>
      <w:divBdr>
        <w:top w:val="none" w:sz="0" w:space="0" w:color="auto"/>
        <w:left w:val="none" w:sz="0" w:space="0" w:color="auto"/>
        <w:bottom w:val="none" w:sz="0" w:space="0" w:color="auto"/>
        <w:right w:val="none" w:sz="0" w:space="0" w:color="auto"/>
      </w:divBdr>
    </w:div>
    <w:div w:id="11541771">
      <w:bodyDiv w:val="1"/>
      <w:marLeft w:val="0"/>
      <w:marRight w:val="0"/>
      <w:marTop w:val="0"/>
      <w:marBottom w:val="0"/>
      <w:divBdr>
        <w:top w:val="none" w:sz="0" w:space="0" w:color="auto"/>
        <w:left w:val="none" w:sz="0" w:space="0" w:color="auto"/>
        <w:bottom w:val="none" w:sz="0" w:space="0" w:color="auto"/>
        <w:right w:val="none" w:sz="0" w:space="0" w:color="auto"/>
      </w:divBdr>
    </w:div>
    <w:div w:id="20136596">
      <w:bodyDiv w:val="1"/>
      <w:marLeft w:val="0"/>
      <w:marRight w:val="0"/>
      <w:marTop w:val="0"/>
      <w:marBottom w:val="0"/>
      <w:divBdr>
        <w:top w:val="none" w:sz="0" w:space="0" w:color="auto"/>
        <w:left w:val="none" w:sz="0" w:space="0" w:color="auto"/>
        <w:bottom w:val="none" w:sz="0" w:space="0" w:color="auto"/>
        <w:right w:val="none" w:sz="0" w:space="0" w:color="auto"/>
      </w:divBdr>
    </w:div>
    <w:div w:id="44069118">
      <w:bodyDiv w:val="1"/>
      <w:marLeft w:val="0"/>
      <w:marRight w:val="0"/>
      <w:marTop w:val="0"/>
      <w:marBottom w:val="0"/>
      <w:divBdr>
        <w:top w:val="none" w:sz="0" w:space="0" w:color="auto"/>
        <w:left w:val="none" w:sz="0" w:space="0" w:color="auto"/>
        <w:bottom w:val="none" w:sz="0" w:space="0" w:color="auto"/>
        <w:right w:val="none" w:sz="0" w:space="0" w:color="auto"/>
      </w:divBdr>
    </w:div>
    <w:div w:id="56127919">
      <w:bodyDiv w:val="1"/>
      <w:marLeft w:val="0"/>
      <w:marRight w:val="0"/>
      <w:marTop w:val="0"/>
      <w:marBottom w:val="0"/>
      <w:divBdr>
        <w:top w:val="none" w:sz="0" w:space="0" w:color="auto"/>
        <w:left w:val="none" w:sz="0" w:space="0" w:color="auto"/>
        <w:bottom w:val="none" w:sz="0" w:space="0" w:color="auto"/>
        <w:right w:val="none" w:sz="0" w:space="0" w:color="auto"/>
      </w:divBdr>
    </w:div>
    <w:div w:id="99110671">
      <w:bodyDiv w:val="1"/>
      <w:marLeft w:val="0"/>
      <w:marRight w:val="0"/>
      <w:marTop w:val="0"/>
      <w:marBottom w:val="0"/>
      <w:divBdr>
        <w:top w:val="none" w:sz="0" w:space="0" w:color="auto"/>
        <w:left w:val="none" w:sz="0" w:space="0" w:color="auto"/>
        <w:bottom w:val="none" w:sz="0" w:space="0" w:color="auto"/>
        <w:right w:val="none" w:sz="0" w:space="0" w:color="auto"/>
      </w:divBdr>
    </w:div>
    <w:div w:id="146213240">
      <w:bodyDiv w:val="1"/>
      <w:marLeft w:val="0"/>
      <w:marRight w:val="0"/>
      <w:marTop w:val="0"/>
      <w:marBottom w:val="0"/>
      <w:divBdr>
        <w:top w:val="none" w:sz="0" w:space="0" w:color="auto"/>
        <w:left w:val="none" w:sz="0" w:space="0" w:color="auto"/>
        <w:bottom w:val="none" w:sz="0" w:space="0" w:color="auto"/>
        <w:right w:val="none" w:sz="0" w:space="0" w:color="auto"/>
      </w:divBdr>
    </w:div>
    <w:div w:id="155267488">
      <w:bodyDiv w:val="1"/>
      <w:marLeft w:val="0"/>
      <w:marRight w:val="0"/>
      <w:marTop w:val="0"/>
      <w:marBottom w:val="0"/>
      <w:divBdr>
        <w:top w:val="none" w:sz="0" w:space="0" w:color="auto"/>
        <w:left w:val="none" w:sz="0" w:space="0" w:color="auto"/>
        <w:bottom w:val="none" w:sz="0" w:space="0" w:color="auto"/>
        <w:right w:val="none" w:sz="0" w:space="0" w:color="auto"/>
      </w:divBdr>
    </w:div>
    <w:div w:id="166750362">
      <w:bodyDiv w:val="1"/>
      <w:marLeft w:val="0"/>
      <w:marRight w:val="0"/>
      <w:marTop w:val="0"/>
      <w:marBottom w:val="0"/>
      <w:divBdr>
        <w:top w:val="none" w:sz="0" w:space="0" w:color="auto"/>
        <w:left w:val="none" w:sz="0" w:space="0" w:color="auto"/>
        <w:bottom w:val="none" w:sz="0" w:space="0" w:color="auto"/>
        <w:right w:val="none" w:sz="0" w:space="0" w:color="auto"/>
      </w:divBdr>
    </w:div>
    <w:div w:id="201982940">
      <w:bodyDiv w:val="1"/>
      <w:marLeft w:val="0"/>
      <w:marRight w:val="0"/>
      <w:marTop w:val="0"/>
      <w:marBottom w:val="0"/>
      <w:divBdr>
        <w:top w:val="none" w:sz="0" w:space="0" w:color="auto"/>
        <w:left w:val="none" w:sz="0" w:space="0" w:color="auto"/>
        <w:bottom w:val="none" w:sz="0" w:space="0" w:color="auto"/>
        <w:right w:val="none" w:sz="0" w:space="0" w:color="auto"/>
      </w:divBdr>
    </w:div>
    <w:div w:id="240913761">
      <w:bodyDiv w:val="1"/>
      <w:marLeft w:val="0"/>
      <w:marRight w:val="0"/>
      <w:marTop w:val="0"/>
      <w:marBottom w:val="0"/>
      <w:divBdr>
        <w:top w:val="none" w:sz="0" w:space="0" w:color="auto"/>
        <w:left w:val="none" w:sz="0" w:space="0" w:color="auto"/>
        <w:bottom w:val="none" w:sz="0" w:space="0" w:color="auto"/>
        <w:right w:val="none" w:sz="0" w:space="0" w:color="auto"/>
      </w:divBdr>
    </w:div>
    <w:div w:id="250167541">
      <w:bodyDiv w:val="1"/>
      <w:marLeft w:val="0"/>
      <w:marRight w:val="0"/>
      <w:marTop w:val="0"/>
      <w:marBottom w:val="0"/>
      <w:divBdr>
        <w:top w:val="none" w:sz="0" w:space="0" w:color="auto"/>
        <w:left w:val="none" w:sz="0" w:space="0" w:color="auto"/>
        <w:bottom w:val="none" w:sz="0" w:space="0" w:color="auto"/>
        <w:right w:val="none" w:sz="0" w:space="0" w:color="auto"/>
      </w:divBdr>
    </w:div>
    <w:div w:id="273100865">
      <w:bodyDiv w:val="1"/>
      <w:marLeft w:val="0"/>
      <w:marRight w:val="0"/>
      <w:marTop w:val="0"/>
      <w:marBottom w:val="0"/>
      <w:divBdr>
        <w:top w:val="none" w:sz="0" w:space="0" w:color="auto"/>
        <w:left w:val="none" w:sz="0" w:space="0" w:color="auto"/>
        <w:bottom w:val="none" w:sz="0" w:space="0" w:color="auto"/>
        <w:right w:val="none" w:sz="0" w:space="0" w:color="auto"/>
      </w:divBdr>
    </w:div>
    <w:div w:id="290867466">
      <w:bodyDiv w:val="1"/>
      <w:marLeft w:val="0"/>
      <w:marRight w:val="0"/>
      <w:marTop w:val="0"/>
      <w:marBottom w:val="0"/>
      <w:divBdr>
        <w:top w:val="none" w:sz="0" w:space="0" w:color="auto"/>
        <w:left w:val="none" w:sz="0" w:space="0" w:color="auto"/>
        <w:bottom w:val="none" w:sz="0" w:space="0" w:color="auto"/>
        <w:right w:val="none" w:sz="0" w:space="0" w:color="auto"/>
      </w:divBdr>
    </w:div>
    <w:div w:id="297809287">
      <w:bodyDiv w:val="1"/>
      <w:marLeft w:val="0"/>
      <w:marRight w:val="0"/>
      <w:marTop w:val="0"/>
      <w:marBottom w:val="0"/>
      <w:divBdr>
        <w:top w:val="none" w:sz="0" w:space="0" w:color="auto"/>
        <w:left w:val="none" w:sz="0" w:space="0" w:color="auto"/>
        <w:bottom w:val="none" w:sz="0" w:space="0" w:color="auto"/>
        <w:right w:val="none" w:sz="0" w:space="0" w:color="auto"/>
      </w:divBdr>
    </w:div>
    <w:div w:id="301925403">
      <w:bodyDiv w:val="1"/>
      <w:marLeft w:val="0"/>
      <w:marRight w:val="0"/>
      <w:marTop w:val="0"/>
      <w:marBottom w:val="0"/>
      <w:divBdr>
        <w:top w:val="none" w:sz="0" w:space="0" w:color="auto"/>
        <w:left w:val="none" w:sz="0" w:space="0" w:color="auto"/>
        <w:bottom w:val="none" w:sz="0" w:space="0" w:color="auto"/>
        <w:right w:val="none" w:sz="0" w:space="0" w:color="auto"/>
      </w:divBdr>
    </w:div>
    <w:div w:id="322776544">
      <w:bodyDiv w:val="1"/>
      <w:marLeft w:val="0"/>
      <w:marRight w:val="0"/>
      <w:marTop w:val="0"/>
      <w:marBottom w:val="0"/>
      <w:divBdr>
        <w:top w:val="none" w:sz="0" w:space="0" w:color="auto"/>
        <w:left w:val="none" w:sz="0" w:space="0" w:color="auto"/>
        <w:bottom w:val="none" w:sz="0" w:space="0" w:color="auto"/>
        <w:right w:val="none" w:sz="0" w:space="0" w:color="auto"/>
      </w:divBdr>
    </w:div>
    <w:div w:id="329337865">
      <w:bodyDiv w:val="1"/>
      <w:marLeft w:val="0"/>
      <w:marRight w:val="0"/>
      <w:marTop w:val="0"/>
      <w:marBottom w:val="0"/>
      <w:divBdr>
        <w:top w:val="none" w:sz="0" w:space="0" w:color="auto"/>
        <w:left w:val="none" w:sz="0" w:space="0" w:color="auto"/>
        <w:bottom w:val="none" w:sz="0" w:space="0" w:color="auto"/>
        <w:right w:val="none" w:sz="0" w:space="0" w:color="auto"/>
      </w:divBdr>
    </w:div>
    <w:div w:id="340284036">
      <w:bodyDiv w:val="1"/>
      <w:marLeft w:val="0"/>
      <w:marRight w:val="0"/>
      <w:marTop w:val="0"/>
      <w:marBottom w:val="0"/>
      <w:divBdr>
        <w:top w:val="none" w:sz="0" w:space="0" w:color="auto"/>
        <w:left w:val="none" w:sz="0" w:space="0" w:color="auto"/>
        <w:bottom w:val="none" w:sz="0" w:space="0" w:color="auto"/>
        <w:right w:val="none" w:sz="0" w:space="0" w:color="auto"/>
      </w:divBdr>
    </w:div>
    <w:div w:id="345712302">
      <w:bodyDiv w:val="1"/>
      <w:marLeft w:val="0"/>
      <w:marRight w:val="0"/>
      <w:marTop w:val="0"/>
      <w:marBottom w:val="0"/>
      <w:divBdr>
        <w:top w:val="none" w:sz="0" w:space="0" w:color="auto"/>
        <w:left w:val="none" w:sz="0" w:space="0" w:color="auto"/>
        <w:bottom w:val="none" w:sz="0" w:space="0" w:color="auto"/>
        <w:right w:val="none" w:sz="0" w:space="0" w:color="auto"/>
      </w:divBdr>
    </w:div>
    <w:div w:id="369309913">
      <w:bodyDiv w:val="1"/>
      <w:marLeft w:val="0"/>
      <w:marRight w:val="0"/>
      <w:marTop w:val="0"/>
      <w:marBottom w:val="0"/>
      <w:divBdr>
        <w:top w:val="none" w:sz="0" w:space="0" w:color="auto"/>
        <w:left w:val="none" w:sz="0" w:space="0" w:color="auto"/>
        <w:bottom w:val="none" w:sz="0" w:space="0" w:color="auto"/>
        <w:right w:val="none" w:sz="0" w:space="0" w:color="auto"/>
      </w:divBdr>
    </w:div>
    <w:div w:id="372198647">
      <w:bodyDiv w:val="1"/>
      <w:marLeft w:val="0"/>
      <w:marRight w:val="0"/>
      <w:marTop w:val="0"/>
      <w:marBottom w:val="0"/>
      <w:divBdr>
        <w:top w:val="none" w:sz="0" w:space="0" w:color="auto"/>
        <w:left w:val="none" w:sz="0" w:space="0" w:color="auto"/>
        <w:bottom w:val="none" w:sz="0" w:space="0" w:color="auto"/>
        <w:right w:val="none" w:sz="0" w:space="0" w:color="auto"/>
      </w:divBdr>
    </w:div>
    <w:div w:id="381104646">
      <w:bodyDiv w:val="1"/>
      <w:marLeft w:val="0"/>
      <w:marRight w:val="0"/>
      <w:marTop w:val="0"/>
      <w:marBottom w:val="0"/>
      <w:divBdr>
        <w:top w:val="none" w:sz="0" w:space="0" w:color="auto"/>
        <w:left w:val="none" w:sz="0" w:space="0" w:color="auto"/>
        <w:bottom w:val="none" w:sz="0" w:space="0" w:color="auto"/>
        <w:right w:val="none" w:sz="0" w:space="0" w:color="auto"/>
      </w:divBdr>
    </w:div>
    <w:div w:id="476995909">
      <w:bodyDiv w:val="1"/>
      <w:marLeft w:val="0"/>
      <w:marRight w:val="0"/>
      <w:marTop w:val="0"/>
      <w:marBottom w:val="0"/>
      <w:divBdr>
        <w:top w:val="none" w:sz="0" w:space="0" w:color="auto"/>
        <w:left w:val="none" w:sz="0" w:space="0" w:color="auto"/>
        <w:bottom w:val="none" w:sz="0" w:space="0" w:color="auto"/>
        <w:right w:val="none" w:sz="0" w:space="0" w:color="auto"/>
      </w:divBdr>
    </w:div>
    <w:div w:id="480970242">
      <w:bodyDiv w:val="1"/>
      <w:marLeft w:val="0"/>
      <w:marRight w:val="0"/>
      <w:marTop w:val="0"/>
      <w:marBottom w:val="0"/>
      <w:divBdr>
        <w:top w:val="none" w:sz="0" w:space="0" w:color="auto"/>
        <w:left w:val="none" w:sz="0" w:space="0" w:color="auto"/>
        <w:bottom w:val="none" w:sz="0" w:space="0" w:color="auto"/>
        <w:right w:val="none" w:sz="0" w:space="0" w:color="auto"/>
      </w:divBdr>
    </w:div>
    <w:div w:id="537090586">
      <w:bodyDiv w:val="1"/>
      <w:marLeft w:val="0"/>
      <w:marRight w:val="0"/>
      <w:marTop w:val="0"/>
      <w:marBottom w:val="0"/>
      <w:divBdr>
        <w:top w:val="none" w:sz="0" w:space="0" w:color="auto"/>
        <w:left w:val="none" w:sz="0" w:space="0" w:color="auto"/>
        <w:bottom w:val="none" w:sz="0" w:space="0" w:color="auto"/>
        <w:right w:val="none" w:sz="0" w:space="0" w:color="auto"/>
      </w:divBdr>
    </w:div>
    <w:div w:id="594173329">
      <w:bodyDiv w:val="1"/>
      <w:marLeft w:val="0"/>
      <w:marRight w:val="0"/>
      <w:marTop w:val="0"/>
      <w:marBottom w:val="0"/>
      <w:divBdr>
        <w:top w:val="none" w:sz="0" w:space="0" w:color="auto"/>
        <w:left w:val="none" w:sz="0" w:space="0" w:color="auto"/>
        <w:bottom w:val="none" w:sz="0" w:space="0" w:color="auto"/>
        <w:right w:val="none" w:sz="0" w:space="0" w:color="auto"/>
      </w:divBdr>
    </w:div>
    <w:div w:id="632713568">
      <w:bodyDiv w:val="1"/>
      <w:marLeft w:val="0"/>
      <w:marRight w:val="0"/>
      <w:marTop w:val="0"/>
      <w:marBottom w:val="0"/>
      <w:divBdr>
        <w:top w:val="none" w:sz="0" w:space="0" w:color="auto"/>
        <w:left w:val="none" w:sz="0" w:space="0" w:color="auto"/>
        <w:bottom w:val="none" w:sz="0" w:space="0" w:color="auto"/>
        <w:right w:val="none" w:sz="0" w:space="0" w:color="auto"/>
      </w:divBdr>
    </w:div>
    <w:div w:id="651324920">
      <w:bodyDiv w:val="1"/>
      <w:marLeft w:val="0"/>
      <w:marRight w:val="0"/>
      <w:marTop w:val="0"/>
      <w:marBottom w:val="0"/>
      <w:divBdr>
        <w:top w:val="none" w:sz="0" w:space="0" w:color="auto"/>
        <w:left w:val="none" w:sz="0" w:space="0" w:color="auto"/>
        <w:bottom w:val="none" w:sz="0" w:space="0" w:color="auto"/>
        <w:right w:val="none" w:sz="0" w:space="0" w:color="auto"/>
      </w:divBdr>
    </w:div>
    <w:div w:id="652224293">
      <w:bodyDiv w:val="1"/>
      <w:marLeft w:val="0"/>
      <w:marRight w:val="0"/>
      <w:marTop w:val="0"/>
      <w:marBottom w:val="0"/>
      <w:divBdr>
        <w:top w:val="none" w:sz="0" w:space="0" w:color="auto"/>
        <w:left w:val="none" w:sz="0" w:space="0" w:color="auto"/>
        <w:bottom w:val="none" w:sz="0" w:space="0" w:color="auto"/>
        <w:right w:val="none" w:sz="0" w:space="0" w:color="auto"/>
      </w:divBdr>
    </w:div>
    <w:div w:id="659576913">
      <w:bodyDiv w:val="1"/>
      <w:marLeft w:val="0"/>
      <w:marRight w:val="0"/>
      <w:marTop w:val="0"/>
      <w:marBottom w:val="0"/>
      <w:divBdr>
        <w:top w:val="none" w:sz="0" w:space="0" w:color="auto"/>
        <w:left w:val="none" w:sz="0" w:space="0" w:color="auto"/>
        <w:bottom w:val="none" w:sz="0" w:space="0" w:color="auto"/>
        <w:right w:val="none" w:sz="0" w:space="0" w:color="auto"/>
      </w:divBdr>
    </w:div>
    <w:div w:id="674653710">
      <w:bodyDiv w:val="1"/>
      <w:marLeft w:val="0"/>
      <w:marRight w:val="0"/>
      <w:marTop w:val="0"/>
      <w:marBottom w:val="0"/>
      <w:divBdr>
        <w:top w:val="none" w:sz="0" w:space="0" w:color="auto"/>
        <w:left w:val="none" w:sz="0" w:space="0" w:color="auto"/>
        <w:bottom w:val="none" w:sz="0" w:space="0" w:color="auto"/>
        <w:right w:val="none" w:sz="0" w:space="0" w:color="auto"/>
      </w:divBdr>
    </w:div>
    <w:div w:id="694577861">
      <w:bodyDiv w:val="1"/>
      <w:marLeft w:val="0"/>
      <w:marRight w:val="0"/>
      <w:marTop w:val="0"/>
      <w:marBottom w:val="0"/>
      <w:divBdr>
        <w:top w:val="none" w:sz="0" w:space="0" w:color="auto"/>
        <w:left w:val="none" w:sz="0" w:space="0" w:color="auto"/>
        <w:bottom w:val="none" w:sz="0" w:space="0" w:color="auto"/>
        <w:right w:val="none" w:sz="0" w:space="0" w:color="auto"/>
      </w:divBdr>
    </w:div>
    <w:div w:id="697588854">
      <w:bodyDiv w:val="1"/>
      <w:marLeft w:val="0"/>
      <w:marRight w:val="0"/>
      <w:marTop w:val="0"/>
      <w:marBottom w:val="0"/>
      <w:divBdr>
        <w:top w:val="none" w:sz="0" w:space="0" w:color="auto"/>
        <w:left w:val="none" w:sz="0" w:space="0" w:color="auto"/>
        <w:bottom w:val="none" w:sz="0" w:space="0" w:color="auto"/>
        <w:right w:val="none" w:sz="0" w:space="0" w:color="auto"/>
      </w:divBdr>
    </w:div>
    <w:div w:id="724256696">
      <w:bodyDiv w:val="1"/>
      <w:marLeft w:val="0"/>
      <w:marRight w:val="0"/>
      <w:marTop w:val="0"/>
      <w:marBottom w:val="0"/>
      <w:divBdr>
        <w:top w:val="none" w:sz="0" w:space="0" w:color="auto"/>
        <w:left w:val="none" w:sz="0" w:space="0" w:color="auto"/>
        <w:bottom w:val="none" w:sz="0" w:space="0" w:color="auto"/>
        <w:right w:val="none" w:sz="0" w:space="0" w:color="auto"/>
      </w:divBdr>
    </w:div>
    <w:div w:id="731583278">
      <w:bodyDiv w:val="1"/>
      <w:marLeft w:val="0"/>
      <w:marRight w:val="0"/>
      <w:marTop w:val="0"/>
      <w:marBottom w:val="0"/>
      <w:divBdr>
        <w:top w:val="none" w:sz="0" w:space="0" w:color="auto"/>
        <w:left w:val="none" w:sz="0" w:space="0" w:color="auto"/>
        <w:bottom w:val="none" w:sz="0" w:space="0" w:color="auto"/>
        <w:right w:val="none" w:sz="0" w:space="0" w:color="auto"/>
      </w:divBdr>
    </w:div>
    <w:div w:id="757749919">
      <w:bodyDiv w:val="1"/>
      <w:marLeft w:val="0"/>
      <w:marRight w:val="0"/>
      <w:marTop w:val="0"/>
      <w:marBottom w:val="0"/>
      <w:divBdr>
        <w:top w:val="none" w:sz="0" w:space="0" w:color="auto"/>
        <w:left w:val="none" w:sz="0" w:space="0" w:color="auto"/>
        <w:bottom w:val="none" w:sz="0" w:space="0" w:color="auto"/>
        <w:right w:val="none" w:sz="0" w:space="0" w:color="auto"/>
      </w:divBdr>
    </w:div>
    <w:div w:id="779764328">
      <w:bodyDiv w:val="1"/>
      <w:marLeft w:val="0"/>
      <w:marRight w:val="0"/>
      <w:marTop w:val="0"/>
      <w:marBottom w:val="0"/>
      <w:divBdr>
        <w:top w:val="none" w:sz="0" w:space="0" w:color="auto"/>
        <w:left w:val="none" w:sz="0" w:space="0" w:color="auto"/>
        <w:bottom w:val="none" w:sz="0" w:space="0" w:color="auto"/>
        <w:right w:val="none" w:sz="0" w:space="0" w:color="auto"/>
      </w:divBdr>
    </w:div>
    <w:div w:id="786196234">
      <w:bodyDiv w:val="1"/>
      <w:marLeft w:val="0"/>
      <w:marRight w:val="0"/>
      <w:marTop w:val="0"/>
      <w:marBottom w:val="0"/>
      <w:divBdr>
        <w:top w:val="none" w:sz="0" w:space="0" w:color="auto"/>
        <w:left w:val="none" w:sz="0" w:space="0" w:color="auto"/>
        <w:bottom w:val="none" w:sz="0" w:space="0" w:color="auto"/>
        <w:right w:val="none" w:sz="0" w:space="0" w:color="auto"/>
      </w:divBdr>
    </w:div>
    <w:div w:id="806358665">
      <w:bodyDiv w:val="1"/>
      <w:marLeft w:val="0"/>
      <w:marRight w:val="0"/>
      <w:marTop w:val="0"/>
      <w:marBottom w:val="0"/>
      <w:divBdr>
        <w:top w:val="none" w:sz="0" w:space="0" w:color="auto"/>
        <w:left w:val="none" w:sz="0" w:space="0" w:color="auto"/>
        <w:bottom w:val="none" w:sz="0" w:space="0" w:color="auto"/>
        <w:right w:val="none" w:sz="0" w:space="0" w:color="auto"/>
      </w:divBdr>
    </w:div>
    <w:div w:id="820194386">
      <w:bodyDiv w:val="1"/>
      <w:marLeft w:val="0"/>
      <w:marRight w:val="0"/>
      <w:marTop w:val="0"/>
      <w:marBottom w:val="0"/>
      <w:divBdr>
        <w:top w:val="none" w:sz="0" w:space="0" w:color="auto"/>
        <w:left w:val="none" w:sz="0" w:space="0" w:color="auto"/>
        <w:bottom w:val="none" w:sz="0" w:space="0" w:color="auto"/>
        <w:right w:val="none" w:sz="0" w:space="0" w:color="auto"/>
      </w:divBdr>
    </w:div>
    <w:div w:id="836577043">
      <w:bodyDiv w:val="1"/>
      <w:marLeft w:val="0"/>
      <w:marRight w:val="0"/>
      <w:marTop w:val="0"/>
      <w:marBottom w:val="0"/>
      <w:divBdr>
        <w:top w:val="none" w:sz="0" w:space="0" w:color="auto"/>
        <w:left w:val="none" w:sz="0" w:space="0" w:color="auto"/>
        <w:bottom w:val="none" w:sz="0" w:space="0" w:color="auto"/>
        <w:right w:val="none" w:sz="0" w:space="0" w:color="auto"/>
      </w:divBdr>
    </w:div>
    <w:div w:id="873613846">
      <w:bodyDiv w:val="1"/>
      <w:marLeft w:val="0"/>
      <w:marRight w:val="0"/>
      <w:marTop w:val="0"/>
      <w:marBottom w:val="0"/>
      <w:divBdr>
        <w:top w:val="none" w:sz="0" w:space="0" w:color="auto"/>
        <w:left w:val="none" w:sz="0" w:space="0" w:color="auto"/>
        <w:bottom w:val="none" w:sz="0" w:space="0" w:color="auto"/>
        <w:right w:val="none" w:sz="0" w:space="0" w:color="auto"/>
      </w:divBdr>
    </w:div>
    <w:div w:id="907229881">
      <w:bodyDiv w:val="1"/>
      <w:marLeft w:val="0"/>
      <w:marRight w:val="0"/>
      <w:marTop w:val="0"/>
      <w:marBottom w:val="0"/>
      <w:divBdr>
        <w:top w:val="none" w:sz="0" w:space="0" w:color="auto"/>
        <w:left w:val="none" w:sz="0" w:space="0" w:color="auto"/>
        <w:bottom w:val="none" w:sz="0" w:space="0" w:color="auto"/>
        <w:right w:val="none" w:sz="0" w:space="0" w:color="auto"/>
      </w:divBdr>
    </w:div>
    <w:div w:id="921646932">
      <w:bodyDiv w:val="1"/>
      <w:marLeft w:val="0"/>
      <w:marRight w:val="0"/>
      <w:marTop w:val="0"/>
      <w:marBottom w:val="0"/>
      <w:divBdr>
        <w:top w:val="none" w:sz="0" w:space="0" w:color="auto"/>
        <w:left w:val="none" w:sz="0" w:space="0" w:color="auto"/>
        <w:bottom w:val="none" w:sz="0" w:space="0" w:color="auto"/>
        <w:right w:val="none" w:sz="0" w:space="0" w:color="auto"/>
      </w:divBdr>
    </w:div>
    <w:div w:id="938677349">
      <w:bodyDiv w:val="1"/>
      <w:marLeft w:val="0"/>
      <w:marRight w:val="0"/>
      <w:marTop w:val="0"/>
      <w:marBottom w:val="0"/>
      <w:divBdr>
        <w:top w:val="none" w:sz="0" w:space="0" w:color="auto"/>
        <w:left w:val="none" w:sz="0" w:space="0" w:color="auto"/>
        <w:bottom w:val="none" w:sz="0" w:space="0" w:color="auto"/>
        <w:right w:val="none" w:sz="0" w:space="0" w:color="auto"/>
      </w:divBdr>
    </w:div>
    <w:div w:id="938684022">
      <w:bodyDiv w:val="1"/>
      <w:marLeft w:val="0"/>
      <w:marRight w:val="0"/>
      <w:marTop w:val="0"/>
      <w:marBottom w:val="0"/>
      <w:divBdr>
        <w:top w:val="none" w:sz="0" w:space="0" w:color="auto"/>
        <w:left w:val="none" w:sz="0" w:space="0" w:color="auto"/>
        <w:bottom w:val="none" w:sz="0" w:space="0" w:color="auto"/>
        <w:right w:val="none" w:sz="0" w:space="0" w:color="auto"/>
      </w:divBdr>
    </w:div>
    <w:div w:id="947388987">
      <w:bodyDiv w:val="1"/>
      <w:marLeft w:val="0"/>
      <w:marRight w:val="0"/>
      <w:marTop w:val="0"/>
      <w:marBottom w:val="0"/>
      <w:divBdr>
        <w:top w:val="none" w:sz="0" w:space="0" w:color="auto"/>
        <w:left w:val="none" w:sz="0" w:space="0" w:color="auto"/>
        <w:bottom w:val="none" w:sz="0" w:space="0" w:color="auto"/>
        <w:right w:val="none" w:sz="0" w:space="0" w:color="auto"/>
      </w:divBdr>
    </w:div>
    <w:div w:id="957637729">
      <w:bodyDiv w:val="1"/>
      <w:marLeft w:val="0"/>
      <w:marRight w:val="0"/>
      <w:marTop w:val="0"/>
      <w:marBottom w:val="0"/>
      <w:divBdr>
        <w:top w:val="none" w:sz="0" w:space="0" w:color="auto"/>
        <w:left w:val="none" w:sz="0" w:space="0" w:color="auto"/>
        <w:bottom w:val="none" w:sz="0" w:space="0" w:color="auto"/>
        <w:right w:val="none" w:sz="0" w:space="0" w:color="auto"/>
      </w:divBdr>
    </w:div>
    <w:div w:id="972714860">
      <w:bodyDiv w:val="1"/>
      <w:marLeft w:val="0"/>
      <w:marRight w:val="0"/>
      <w:marTop w:val="0"/>
      <w:marBottom w:val="0"/>
      <w:divBdr>
        <w:top w:val="none" w:sz="0" w:space="0" w:color="auto"/>
        <w:left w:val="none" w:sz="0" w:space="0" w:color="auto"/>
        <w:bottom w:val="none" w:sz="0" w:space="0" w:color="auto"/>
        <w:right w:val="none" w:sz="0" w:space="0" w:color="auto"/>
      </w:divBdr>
    </w:div>
    <w:div w:id="976685780">
      <w:bodyDiv w:val="1"/>
      <w:marLeft w:val="0"/>
      <w:marRight w:val="0"/>
      <w:marTop w:val="0"/>
      <w:marBottom w:val="0"/>
      <w:divBdr>
        <w:top w:val="none" w:sz="0" w:space="0" w:color="auto"/>
        <w:left w:val="none" w:sz="0" w:space="0" w:color="auto"/>
        <w:bottom w:val="none" w:sz="0" w:space="0" w:color="auto"/>
        <w:right w:val="none" w:sz="0" w:space="0" w:color="auto"/>
      </w:divBdr>
    </w:div>
    <w:div w:id="980110383">
      <w:bodyDiv w:val="1"/>
      <w:marLeft w:val="0"/>
      <w:marRight w:val="0"/>
      <w:marTop w:val="0"/>
      <w:marBottom w:val="0"/>
      <w:divBdr>
        <w:top w:val="none" w:sz="0" w:space="0" w:color="auto"/>
        <w:left w:val="none" w:sz="0" w:space="0" w:color="auto"/>
        <w:bottom w:val="none" w:sz="0" w:space="0" w:color="auto"/>
        <w:right w:val="none" w:sz="0" w:space="0" w:color="auto"/>
      </w:divBdr>
    </w:div>
    <w:div w:id="980576129">
      <w:bodyDiv w:val="1"/>
      <w:marLeft w:val="0"/>
      <w:marRight w:val="0"/>
      <w:marTop w:val="0"/>
      <w:marBottom w:val="0"/>
      <w:divBdr>
        <w:top w:val="none" w:sz="0" w:space="0" w:color="auto"/>
        <w:left w:val="none" w:sz="0" w:space="0" w:color="auto"/>
        <w:bottom w:val="none" w:sz="0" w:space="0" w:color="auto"/>
        <w:right w:val="none" w:sz="0" w:space="0" w:color="auto"/>
      </w:divBdr>
    </w:div>
    <w:div w:id="987711735">
      <w:bodyDiv w:val="1"/>
      <w:marLeft w:val="0"/>
      <w:marRight w:val="0"/>
      <w:marTop w:val="0"/>
      <w:marBottom w:val="0"/>
      <w:divBdr>
        <w:top w:val="none" w:sz="0" w:space="0" w:color="auto"/>
        <w:left w:val="none" w:sz="0" w:space="0" w:color="auto"/>
        <w:bottom w:val="none" w:sz="0" w:space="0" w:color="auto"/>
        <w:right w:val="none" w:sz="0" w:space="0" w:color="auto"/>
      </w:divBdr>
    </w:div>
    <w:div w:id="997465050">
      <w:bodyDiv w:val="1"/>
      <w:marLeft w:val="0"/>
      <w:marRight w:val="0"/>
      <w:marTop w:val="0"/>
      <w:marBottom w:val="0"/>
      <w:divBdr>
        <w:top w:val="none" w:sz="0" w:space="0" w:color="auto"/>
        <w:left w:val="none" w:sz="0" w:space="0" w:color="auto"/>
        <w:bottom w:val="none" w:sz="0" w:space="0" w:color="auto"/>
        <w:right w:val="none" w:sz="0" w:space="0" w:color="auto"/>
      </w:divBdr>
    </w:div>
    <w:div w:id="1030837520">
      <w:bodyDiv w:val="1"/>
      <w:marLeft w:val="0"/>
      <w:marRight w:val="0"/>
      <w:marTop w:val="0"/>
      <w:marBottom w:val="0"/>
      <w:divBdr>
        <w:top w:val="none" w:sz="0" w:space="0" w:color="auto"/>
        <w:left w:val="none" w:sz="0" w:space="0" w:color="auto"/>
        <w:bottom w:val="none" w:sz="0" w:space="0" w:color="auto"/>
        <w:right w:val="none" w:sz="0" w:space="0" w:color="auto"/>
      </w:divBdr>
    </w:div>
    <w:div w:id="1071151096">
      <w:bodyDiv w:val="1"/>
      <w:marLeft w:val="0"/>
      <w:marRight w:val="0"/>
      <w:marTop w:val="0"/>
      <w:marBottom w:val="0"/>
      <w:divBdr>
        <w:top w:val="none" w:sz="0" w:space="0" w:color="auto"/>
        <w:left w:val="none" w:sz="0" w:space="0" w:color="auto"/>
        <w:bottom w:val="none" w:sz="0" w:space="0" w:color="auto"/>
        <w:right w:val="none" w:sz="0" w:space="0" w:color="auto"/>
      </w:divBdr>
    </w:div>
    <w:div w:id="1083794192">
      <w:bodyDiv w:val="1"/>
      <w:marLeft w:val="0"/>
      <w:marRight w:val="0"/>
      <w:marTop w:val="0"/>
      <w:marBottom w:val="0"/>
      <w:divBdr>
        <w:top w:val="none" w:sz="0" w:space="0" w:color="auto"/>
        <w:left w:val="none" w:sz="0" w:space="0" w:color="auto"/>
        <w:bottom w:val="none" w:sz="0" w:space="0" w:color="auto"/>
        <w:right w:val="none" w:sz="0" w:space="0" w:color="auto"/>
      </w:divBdr>
    </w:div>
    <w:div w:id="1116868818">
      <w:bodyDiv w:val="1"/>
      <w:marLeft w:val="0"/>
      <w:marRight w:val="0"/>
      <w:marTop w:val="0"/>
      <w:marBottom w:val="0"/>
      <w:divBdr>
        <w:top w:val="none" w:sz="0" w:space="0" w:color="auto"/>
        <w:left w:val="none" w:sz="0" w:space="0" w:color="auto"/>
        <w:bottom w:val="none" w:sz="0" w:space="0" w:color="auto"/>
        <w:right w:val="none" w:sz="0" w:space="0" w:color="auto"/>
      </w:divBdr>
    </w:div>
    <w:div w:id="1119493985">
      <w:bodyDiv w:val="1"/>
      <w:marLeft w:val="0"/>
      <w:marRight w:val="0"/>
      <w:marTop w:val="0"/>
      <w:marBottom w:val="0"/>
      <w:divBdr>
        <w:top w:val="none" w:sz="0" w:space="0" w:color="auto"/>
        <w:left w:val="none" w:sz="0" w:space="0" w:color="auto"/>
        <w:bottom w:val="none" w:sz="0" w:space="0" w:color="auto"/>
        <w:right w:val="none" w:sz="0" w:space="0" w:color="auto"/>
      </w:divBdr>
    </w:div>
    <w:div w:id="1195269386">
      <w:bodyDiv w:val="1"/>
      <w:marLeft w:val="0"/>
      <w:marRight w:val="0"/>
      <w:marTop w:val="0"/>
      <w:marBottom w:val="0"/>
      <w:divBdr>
        <w:top w:val="none" w:sz="0" w:space="0" w:color="auto"/>
        <w:left w:val="none" w:sz="0" w:space="0" w:color="auto"/>
        <w:bottom w:val="none" w:sz="0" w:space="0" w:color="auto"/>
        <w:right w:val="none" w:sz="0" w:space="0" w:color="auto"/>
      </w:divBdr>
    </w:div>
    <w:div w:id="1235355342">
      <w:bodyDiv w:val="1"/>
      <w:marLeft w:val="0"/>
      <w:marRight w:val="0"/>
      <w:marTop w:val="0"/>
      <w:marBottom w:val="0"/>
      <w:divBdr>
        <w:top w:val="none" w:sz="0" w:space="0" w:color="auto"/>
        <w:left w:val="none" w:sz="0" w:space="0" w:color="auto"/>
        <w:bottom w:val="none" w:sz="0" w:space="0" w:color="auto"/>
        <w:right w:val="none" w:sz="0" w:space="0" w:color="auto"/>
      </w:divBdr>
    </w:div>
    <w:div w:id="1249999984">
      <w:bodyDiv w:val="1"/>
      <w:marLeft w:val="0"/>
      <w:marRight w:val="0"/>
      <w:marTop w:val="0"/>
      <w:marBottom w:val="0"/>
      <w:divBdr>
        <w:top w:val="none" w:sz="0" w:space="0" w:color="auto"/>
        <w:left w:val="none" w:sz="0" w:space="0" w:color="auto"/>
        <w:bottom w:val="none" w:sz="0" w:space="0" w:color="auto"/>
        <w:right w:val="none" w:sz="0" w:space="0" w:color="auto"/>
      </w:divBdr>
    </w:div>
    <w:div w:id="1254362626">
      <w:bodyDiv w:val="1"/>
      <w:marLeft w:val="0"/>
      <w:marRight w:val="0"/>
      <w:marTop w:val="0"/>
      <w:marBottom w:val="0"/>
      <w:divBdr>
        <w:top w:val="none" w:sz="0" w:space="0" w:color="auto"/>
        <w:left w:val="none" w:sz="0" w:space="0" w:color="auto"/>
        <w:bottom w:val="none" w:sz="0" w:space="0" w:color="auto"/>
        <w:right w:val="none" w:sz="0" w:space="0" w:color="auto"/>
      </w:divBdr>
    </w:div>
    <w:div w:id="1273977238">
      <w:bodyDiv w:val="1"/>
      <w:marLeft w:val="0"/>
      <w:marRight w:val="0"/>
      <w:marTop w:val="0"/>
      <w:marBottom w:val="0"/>
      <w:divBdr>
        <w:top w:val="none" w:sz="0" w:space="0" w:color="auto"/>
        <w:left w:val="none" w:sz="0" w:space="0" w:color="auto"/>
        <w:bottom w:val="none" w:sz="0" w:space="0" w:color="auto"/>
        <w:right w:val="none" w:sz="0" w:space="0" w:color="auto"/>
      </w:divBdr>
    </w:div>
    <w:div w:id="1276984749">
      <w:bodyDiv w:val="1"/>
      <w:marLeft w:val="0"/>
      <w:marRight w:val="0"/>
      <w:marTop w:val="0"/>
      <w:marBottom w:val="0"/>
      <w:divBdr>
        <w:top w:val="none" w:sz="0" w:space="0" w:color="auto"/>
        <w:left w:val="none" w:sz="0" w:space="0" w:color="auto"/>
        <w:bottom w:val="none" w:sz="0" w:space="0" w:color="auto"/>
        <w:right w:val="none" w:sz="0" w:space="0" w:color="auto"/>
      </w:divBdr>
    </w:div>
    <w:div w:id="1279798000">
      <w:bodyDiv w:val="1"/>
      <w:marLeft w:val="0"/>
      <w:marRight w:val="0"/>
      <w:marTop w:val="0"/>
      <w:marBottom w:val="0"/>
      <w:divBdr>
        <w:top w:val="none" w:sz="0" w:space="0" w:color="auto"/>
        <w:left w:val="none" w:sz="0" w:space="0" w:color="auto"/>
        <w:bottom w:val="none" w:sz="0" w:space="0" w:color="auto"/>
        <w:right w:val="none" w:sz="0" w:space="0" w:color="auto"/>
      </w:divBdr>
    </w:div>
    <w:div w:id="1396124270">
      <w:bodyDiv w:val="1"/>
      <w:marLeft w:val="0"/>
      <w:marRight w:val="0"/>
      <w:marTop w:val="0"/>
      <w:marBottom w:val="0"/>
      <w:divBdr>
        <w:top w:val="none" w:sz="0" w:space="0" w:color="auto"/>
        <w:left w:val="none" w:sz="0" w:space="0" w:color="auto"/>
        <w:bottom w:val="none" w:sz="0" w:space="0" w:color="auto"/>
        <w:right w:val="none" w:sz="0" w:space="0" w:color="auto"/>
      </w:divBdr>
    </w:div>
    <w:div w:id="1488595212">
      <w:bodyDiv w:val="1"/>
      <w:marLeft w:val="0"/>
      <w:marRight w:val="0"/>
      <w:marTop w:val="0"/>
      <w:marBottom w:val="0"/>
      <w:divBdr>
        <w:top w:val="none" w:sz="0" w:space="0" w:color="auto"/>
        <w:left w:val="none" w:sz="0" w:space="0" w:color="auto"/>
        <w:bottom w:val="none" w:sz="0" w:space="0" w:color="auto"/>
        <w:right w:val="none" w:sz="0" w:space="0" w:color="auto"/>
      </w:divBdr>
    </w:div>
    <w:div w:id="1492090725">
      <w:bodyDiv w:val="1"/>
      <w:marLeft w:val="0"/>
      <w:marRight w:val="0"/>
      <w:marTop w:val="0"/>
      <w:marBottom w:val="0"/>
      <w:divBdr>
        <w:top w:val="none" w:sz="0" w:space="0" w:color="auto"/>
        <w:left w:val="none" w:sz="0" w:space="0" w:color="auto"/>
        <w:bottom w:val="none" w:sz="0" w:space="0" w:color="auto"/>
        <w:right w:val="none" w:sz="0" w:space="0" w:color="auto"/>
      </w:divBdr>
    </w:div>
    <w:div w:id="1495032033">
      <w:bodyDiv w:val="1"/>
      <w:marLeft w:val="0"/>
      <w:marRight w:val="0"/>
      <w:marTop w:val="0"/>
      <w:marBottom w:val="0"/>
      <w:divBdr>
        <w:top w:val="none" w:sz="0" w:space="0" w:color="auto"/>
        <w:left w:val="none" w:sz="0" w:space="0" w:color="auto"/>
        <w:bottom w:val="none" w:sz="0" w:space="0" w:color="auto"/>
        <w:right w:val="none" w:sz="0" w:space="0" w:color="auto"/>
      </w:divBdr>
    </w:div>
    <w:div w:id="1515415441">
      <w:bodyDiv w:val="1"/>
      <w:marLeft w:val="0"/>
      <w:marRight w:val="0"/>
      <w:marTop w:val="0"/>
      <w:marBottom w:val="0"/>
      <w:divBdr>
        <w:top w:val="none" w:sz="0" w:space="0" w:color="auto"/>
        <w:left w:val="none" w:sz="0" w:space="0" w:color="auto"/>
        <w:bottom w:val="none" w:sz="0" w:space="0" w:color="auto"/>
        <w:right w:val="none" w:sz="0" w:space="0" w:color="auto"/>
      </w:divBdr>
    </w:div>
    <w:div w:id="1519000257">
      <w:bodyDiv w:val="1"/>
      <w:marLeft w:val="0"/>
      <w:marRight w:val="0"/>
      <w:marTop w:val="0"/>
      <w:marBottom w:val="0"/>
      <w:divBdr>
        <w:top w:val="none" w:sz="0" w:space="0" w:color="auto"/>
        <w:left w:val="none" w:sz="0" w:space="0" w:color="auto"/>
        <w:bottom w:val="none" w:sz="0" w:space="0" w:color="auto"/>
        <w:right w:val="none" w:sz="0" w:space="0" w:color="auto"/>
      </w:divBdr>
    </w:div>
    <w:div w:id="1529097716">
      <w:bodyDiv w:val="1"/>
      <w:marLeft w:val="0"/>
      <w:marRight w:val="0"/>
      <w:marTop w:val="0"/>
      <w:marBottom w:val="0"/>
      <w:divBdr>
        <w:top w:val="none" w:sz="0" w:space="0" w:color="auto"/>
        <w:left w:val="none" w:sz="0" w:space="0" w:color="auto"/>
        <w:bottom w:val="none" w:sz="0" w:space="0" w:color="auto"/>
        <w:right w:val="none" w:sz="0" w:space="0" w:color="auto"/>
      </w:divBdr>
    </w:div>
    <w:div w:id="1534612153">
      <w:bodyDiv w:val="1"/>
      <w:marLeft w:val="0"/>
      <w:marRight w:val="0"/>
      <w:marTop w:val="0"/>
      <w:marBottom w:val="0"/>
      <w:divBdr>
        <w:top w:val="none" w:sz="0" w:space="0" w:color="auto"/>
        <w:left w:val="none" w:sz="0" w:space="0" w:color="auto"/>
        <w:bottom w:val="none" w:sz="0" w:space="0" w:color="auto"/>
        <w:right w:val="none" w:sz="0" w:space="0" w:color="auto"/>
      </w:divBdr>
    </w:div>
    <w:div w:id="1591306130">
      <w:bodyDiv w:val="1"/>
      <w:marLeft w:val="0"/>
      <w:marRight w:val="0"/>
      <w:marTop w:val="0"/>
      <w:marBottom w:val="0"/>
      <w:divBdr>
        <w:top w:val="none" w:sz="0" w:space="0" w:color="auto"/>
        <w:left w:val="none" w:sz="0" w:space="0" w:color="auto"/>
        <w:bottom w:val="none" w:sz="0" w:space="0" w:color="auto"/>
        <w:right w:val="none" w:sz="0" w:space="0" w:color="auto"/>
      </w:divBdr>
    </w:div>
    <w:div w:id="1615937843">
      <w:bodyDiv w:val="1"/>
      <w:marLeft w:val="0"/>
      <w:marRight w:val="0"/>
      <w:marTop w:val="0"/>
      <w:marBottom w:val="0"/>
      <w:divBdr>
        <w:top w:val="none" w:sz="0" w:space="0" w:color="auto"/>
        <w:left w:val="none" w:sz="0" w:space="0" w:color="auto"/>
        <w:bottom w:val="none" w:sz="0" w:space="0" w:color="auto"/>
        <w:right w:val="none" w:sz="0" w:space="0" w:color="auto"/>
      </w:divBdr>
    </w:div>
    <w:div w:id="1616475477">
      <w:bodyDiv w:val="1"/>
      <w:marLeft w:val="0"/>
      <w:marRight w:val="0"/>
      <w:marTop w:val="0"/>
      <w:marBottom w:val="0"/>
      <w:divBdr>
        <w:top w:val="none" w:sz="0" w:space="0" w:color="auto"/>
        <w:left w:val="none" w:sz="0" w:space="0" w:color="auto"/>
        <w:bottom w:val="none" w:sz="0" w:space="0" w:color="auto"/>
        <w:right w:val="none" w:sz="0" w:space="0" w:color="auto"/>
      </w:divBdr>
    </w:div>
    <w:div w:id="1704404182">
      <w:bodyDiv w:val="1"/>
      <w:marLeft w:val="0"/>
      <w:marRight w:val="0"/>
      <w:marTop w:val="0"/>
      <w:marBottom w:val="0"/>
      <w:divBdr>
        <w:top w:val="none" w:sz="0" w:space="0" w:color="auto"/>
        <w:left w:val="none" w:sz="0" w:space="0" w:color="auto"/>
        <w:bottom w:val="none" w:sz="0" w:space="0" w:color="auto"/>
        <w:right w:val="none" w:sz="0" w:space="0" w:color="auto"/>
      </w:divBdr>
    </w:div>
    <w:div w:id="1713070476">
      <w:bodyDiv w:val="1"/>
      <w:marLeft w:val="0"/>
      <w:marRight w:val="0"/>
      <w:marTop w:val="0"/>
      <w:marBottom w:val="0"/>
      <w:divBdr>
        <w:top w:val="none" w:sz="0" w:space="0" w:color="auto"/>
        <w:left w:val="none" w:sz="0" w:space="0" w:color="auto"/>
        <w:bottom w:val="none" w:sz="0" w:space="0" w:color="auto"/>
        <w:right w:val="none" w:sz="0" w:space="0" w:color="auto"/>
      </w:divBdr>
    </w:div>
    <w:div w:id="1718819599">
      <w:bodyDiv w:val="1"/>
      <w:marLeft w:val="0"/>
      <w:marRight w:val="0"/>
      <w:marTop w:val="0"/>
      <w:marBottom w:val="0"/>
      <w:divBdr>
        <w:top w:val="none" w:sz="0" w:space="0" w:color="auto"/>
        <w:left w:val="none" w:sz="0" w:space="0" w:color="auto"/>
        <w:bottom w:val="none" w:sz="0" w:space="0" w:color="auto"/>
        <w:right w:val="none" w:sz="0" w:space="0" w:color="auto"/>
      </w:divBdr>
    </w:div>
    <w:div w:id="1724209162">
      <w:bodyDiv w:val="1"/>
      <w:marLeft w:val="0"/>
      <w:marRight w:val="0"/>
      <w:marTop w:val="0"/>
      <w:marBottom w:val="0"/>
      <w:divBdr>
        <w:top w:val="none" w:sz="0" w:space="0" w:color="auto"/>
        <w:left w:val="none" w:sz="0" w:space="0" w:color="auto"/>
        <w:bottom w:val="none" w:sz="0" w:space="0" w:color="auto"/>
        <w:right w:val="none" w:sz="0" w:space="0" w:color="auto"/>
      </w:divBdr>
    </w:div>
    <w:div w:id="1752699658">
      <w:bodyDiv w:val="1"/>
      <w:marLeft w:val="0"/>
      <w:marRight w:val="0"/>
      <w:marTop w:val="0"/>
      <w:marBottom w:val="0"/>
      <w:divBdr>
        <w:top w:val="none" w:sz="0" w:space="0" w:color="auto"/>
        <w:left w:val="none" w:sz="0" w:space="0" w:color="auto"/>
        <w:bottom w:val="none" w:sz="0" w:space="0" w:color="auto"/>
        <w:right w:val="none" w:sz="0" w:space="0" w:color="auto"/>
      </w:divBdr>
    </w:div>
    <w:div w:id="1780372790">
      <w:bodyDiv w:val="1"/>
      <w:marLeft w:val="0"/>
      <w:marRight w:val="0"/>
      <w:marTop w:val="0"/>
      <w:marBottom w:val="0"/>
      <w:divBdr>
        <w:top w:val="none" w:sz="0" w:space="0" w:color="auto"/>
        <w:left w:val="none" w:sz="0" w:space="0" w:color="auto"/>
        <w:bottom w:val="none" w:sz="0" w:space="0" w:color="auto"/>
        <w:right w:val="none" w:sz="0" w:space="0" w:color="auto"/>
      </w:divBdr>
    </w:div>
    <w:div w:id="1818642747">
      <w:bodyDiv w:val="1"/>
      <w:marLeft w:val="0"/>
      <w:marRight w:val="0"/>
      <w:marTop w:val="0"/>
      <w:marBottom w:val="0"/>
      <w:divBdr>
        <w:top w:val="none" w:sz="0" w:space="0" w:color="auto"/>
        <w:left w:val="none" w:sz="0" w:space="0" w:color="auto"/>
        <w:bottom w:val="none" w:sz="0" w:space="0" w:color="auto"/>
        <w:right w:val="none" w:sz="0" w:space="0" w:color="auto"/>
      </w:divBdr>
    </w:div>
    <w:div w:id="1878883309">
      <w:bodyDiv w:val="1"/>
      <w:marLeft w:val="0"/>
      <w:marRight w:val="0"/>
      <w:marTop w:val="0"/>
      <w:marBottom w:val="0"/>
      <w:divBdr>
        <w:top w:val="none" w:sz="0" w:space="0" w:color="auto"/>
        <w:left w:val="none" w:sz="0" w:space="0" w:color="auto"/>
        <w:bottom w:val="none" w:sz="0" w:space="0" w:color="auto"/>
        <w:right w:val="none" w:sz="0" w:space="0" w:color="auto"/>
      </w:divBdr>
    </w:div>
    <w:div w:id="1887371816">
      <w:bodyDiv w:val="1"/>
      <w:marLeft w:val="0"/>
      <w:marRight w:val="0"/>
      <w:marTop w:val="0"/>
      <w:marBottom w:val="0"/>
      <w:divBdr>
        <w:top w:val="none" w:sz="0" w:space="0" w:color="auto"/>
        <w:left w:val="none" w:sz="0" w:space="0" w:color="auto"/>
        <w:bottom w:val="none" w:sz="0" w:space="0" w:color="auto"/>
        <w:right w:val="none" w:sz="0" w:space="0" w:color="auto"/>
      </w:divBdr>
    </w:div>
    <w:div w:id="1904873942">
      <w:bodyDiv w:val="1"/>
      <w:marLeft w:val="0"/>
      <w:marRight w:val="0"/>
      <w:marTop w:val="0"/>
      <w:marBottom w:val="0"/>
      <w:divBdr>
        <w:top w:val="none" w:sz="0" w:space="0" w:color="auto"/>
        <w:left w:val="none" w:sz="0" w:space="0" w:color="auto"/>
        <w:bottom w:val="none" w:sz="0" w:space="0" w:color="auto"/>
        <w:right w:val="none" w:sz="0" w:space="0" w:color="auto"/>
      </w:divBdr>
    </w:div>
    <w:div w:id="1912153202">
      <w:bodyDiv w:val="1"/>
      <w:marLeft w:val="0"/>
      <w:marRight w:val="0"/>
      <w:marTop w:val="0"/>
      <w:marBottom w:val="0"/>
      <w:divBdr>
        <w:top w:val="none" w:sz="0" w:space="0" w:color="auto"/>
        <w:left w:val="none" w:sz="0" w:space="0" w:color="auto"/>
        <w:bottom w:val="none" w:sz="0" w:space="0" w:color="auto"/>
        <w:right w:val="none" w:sz="0" w:space="0" w:color="auto"/>
      </w:divBdr>
      <w:divsChild>
        <w:div w:id="1578175857">
          <w:marLeft w:val="0"/>
          <w:marRight w:val="0"/>
          <w:marTop w:val="0"/>
          <w:marBottom w:val="300"/>
          <w:divBdr>
            <w:top w:val="none" w:sz="0" w:space="0" w:color="auto"/>
            <w:left w:val="none" w:sz="0" w:space="0" w:color="auto"/>
            <w:bottom w:val="none" w:sz="0" w:space="0" w:color="auto"/>
            <w:right w:val="none" w:sz="0" w:space="0" w:color="auto"/>
          </w:divBdr>
        </w:div>
        <w:div w:id="568806195">
          <w:marLeft w:val="0"/>
          <w:marRight w:val="0"/>
          <w:marTop w:val="0"/>
          <w:marBottom w:val="0"/>
          <w:divBdr>
            <w:top w:val="none" w:sz="0" w:space="0" w:color="auto"/>
            <w:left w:val="none" w:sz="0" w:space="0" w:color="auto"/>
            <w:bottom w:val="none" w:sz="0" w:space="0" w:color="auto"/>
            <w:right w:val="none" w:sz="0" w:space="0" w:color="auto"/>
          </w:divBdr>
          <w:divsChild>
            <w:div w:id="1011251913">
              <w:marLeft w:val="0"/>
              <w:marRight w:val="0"/>
              <w:marTop w:val="0"/>
              <w:marBottom w:val="450"/>
              <w:divBdr>
                <w:top w:val="single" w:sz="6" w:space="9" w:color="DADADA"/>
                <w:left w:val="single" w:sz="2" w:space="0" w:color="DADADA"/>
                <w:bottom w:val="single" w:sz="6" w:space="9" w:color="DADADA"/>
                <w:right w:val="single" w:sz="2" w:space="0" w:color="DADADA"/>
              </w:divBdr>
              <w:divsChild>
                <w:div w:id="557322253">
                  <w:marLeft w:val="-225"/>
                  <w:marRight w:val="-225"/>
                  <w:marTop w:val="0"/>
                  <w:marBottom w:val="0"/>
                  <w:divBdr>
                    <w:top w:val="none" w:sz="0" w:space="0" w:color="auto"/>
                    <w:left w:val="none" w:sz="0" w:space="0" w:color="auto"/>
                    <w:bottom w:val="none" w:sz="0" w:space="0" w:color="auto"/>
                    <w:right w:val="none" w:sz="0" w:space="0" w:color="auto"/>
                  </w:divBdr>
                  <w:divsChild>
                    <w:div w:id="1994874107">
                      <w:marLeft w:val="0"/>
                      <w:marRight w:val="0"/>
                      <w:marTop w:val="0"/>
                      <w:marBottom w:val="0"/>
                      <w:divBdr>
                        <w:top w:val="none" w:sz="0" w:space="0" w:color="auto"/>
                        <w:left w:val="none" w:sz="0" w:space="0" w:color="auto"/>
                        <w:bottom w:val="none" w:sz="0" w:space="0" w:color="auto"/>
                        <w:right w:val="none" w:sz="0" w:space="0" w:color="auto"/>
                      </w:divBdr>
                      <w:divsChild>
                        <w:div w:id="722874000">
                          <w:marLeft w:val="0"/>
                          <w:marRight w:val="0"/>
                          <w:marTop w:val="0"/>
                          <w:marBottom w:val="0"/>
                          <w:divBdr>
                            <w:top w:val="none" w:sz="0" w:space="0" w:color="auto"/>
                            <w:left w:val="none" w:sz="0" w:space="0" w:color="auto"/>
                            <w:bottom w:val="none" w:sz="0" w:space="0" w:color="auto"/>
                            <w:right w:val="none" w:sz="0" w:space="0" w:color="auto"/>
                          </w:divBdr>
                        </w:div>
                        <w:div w:id="1593776693">
                          <w:marLeft w:val="0"/>
                          <w:marRight w:val="0"/>
                          <w:marTop w:val="0"/>
                          <w:marBottom w:val="0"/>
                          <w:divBdr>
                            <w:top w:val="none" w:sz="0" w:space="0" w:color="auto"/>
                            <w:left w:val="none" w:sz="0" w:space="0" w:color="auto"/>
                            <w:bottom w:val="none" w:sz="0" w:space="0" w:color="auto"/>
                            <w:right w:val="none" w:sz="0" w:space="0" w:color="auto"/>
                          </w:divBdr>
                        </w:div>
                      </w:divsChild>
                    </w:div>
                    <w:div w:id="1896743293">
                      <w:marLeft w:val="0"/>
                      <w:marRight w:val="0"/>
                      <w:marTop w:val="0"/>
                      <w:marBottom w:val="0"/>
                      <w:divBdr>
                        <w:top w:val="none" w:sz="0" w:space="0" w:color="auto"/>
                        <w:left w:val="none" w:sz="0" w:space="0" w:color="auto"/>
                        <w:bottom w:val="none" w:sz="0" w:space="0" w:color="auto"/>
                        <w:right w:val="none" w:sz="0" w:space="0" w:color="auto"/>
                      </w:divBdr>
                      <w:divsChild>
                        <w:div w:id="832531363">
                          <w:marLeft w:val="0"/>
                          <w:marRight w:val="0"/>
                          <w:marTop w:val="0"/>
                          <w:marBottom w:val="0"/>
                          <w:divBdr>
                            <w:top w:val="none" w:sz="0" w:space="0" w:color="auto"/>
                            <w:left w:val="none" w:sz="0" w:space="0" w:color="auto"/>
                            <w:bottom w:val="none" w:sz="0" w:space="0" w:color="auto"/>
                            <w:right w:val="none" w:sz="0" w:space="0" w:color="auto"/>
                          </w:divBdr>
                        </w:div>
                        <w:div w:id="187742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220373">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924103692">
      <w:bodyDiv w:val="1"/>
      <w:marLeft w:val="0"/>
      <w:marRight w:val="0"/>
      <w:marTop w:val="0"/>
      <w:marBottom w:val="0"/>
      <w:divBdr>
        <w:top w:val="none" w:sz="0" w:space="0" w:color="auto"/>
        <w:left w:val="none" w:sz="0" w:space="0" w:color="auto"/>
        <w:bottom w:val="none" w:sz="0" w:space="0" w:color="auto"/>
        <w:right w:val="none" w:sz="0" w:space="0" w:color="auto"/>
      </w:divBdr>
    </w:div>
    <w:div w:id="1984658893">
      <w:bodyDiv w:val="1"/>
      <w:marLeft w:val="0"/>
      <w:marRight w:val="0"/>
      <w:marTop w:val="0"/>
      <w:marBottom w:val="0"/>
      <w:divBdr>
        <w:top w:val="none" w:sz="0" w:space="0" w:color="auto"/>
        <w:left w:val="none" w:sz="0" w:space="0" w:color="auto"/>
        <w:bottom w:val="none" w:sz="0" w:space="0" w:color="auto"/>
        <w:right w:val="none" w:sz="0" w:space="0" w:color="auto"/>
      </w:divBdr>
    </w:div>
    <w:div w:id="1988241161">
      <w:bodyDiv w:val="1"/>
      <w:marLeft w:val="0"/>
      <w:marRight w:val="0"/>
      <w:marTop w:val="0"/>
      <w:marBottom w:val="0"/>
      <w:divBdr>
        <w:top w:val="none" w:sz="0" w:space="0" w:color="auto"/>
        <w:left w:val="none" w:sz="0" w:space="0" w:color="auto"/>
        <w:bottom w:val="none" w:sz="0" w:space="0" w:color="auto"/>
        <w:right w:val="none" w:sz="0" w:space="0" w:color="auto"/>
      </w:divBdr>
    </w:div>
    <w:div w:id="2065566296">
      <w:bodyDiv w:val="1"/>
      <w:marLeft w:val="0"/>
      <w:marRight w:val="0"/>
      <w:marTop w:val="0"/>
      <w:marBottom w:val="0"/>
      <w:divBdr>
        <w:top w:val="none" w:sz="0" w:space="0" w:color="auto"/>
        <w:left w:val="none" w:sz="0" w:space="0" w:color="auto"/>
        <w:bottom w:val="none" w:sz="0" w:space="0" w:color="auto"/>
        <w:right w:val="none" w:sz="0" w:space="0" w:color="auto"/>
      </w:divBdr>
    </w:div>
    <w:div w:id="2126147164">
      <w:bodyDiv w:val="1"/>
      <w:marLeft w:val="0"/>
      <w:marRight w:val="0"/>
      <w:marTop w:val="0"/>
      <w:marBottom w:val="0"/>
      <w:divBdr>
        <w:top w:val="none" w:sz="0" w:space="0" w:color="auto"/>
        <w:left w:val="none" w:sz="0" w:space="0" w:color="auto"/>
        <w:bottom w:val="none" w:sz="0" w:space="0" w:color="auto"/>
        <w:right w:val="none" w:sz="0" w:space="0" w:color="auto"/>
      </w:divBdr>
    </w:div>
    <w:div w:id="2139255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people.xml"
                 Type="http://schemas.microsoft.com/office/2011/relationships/people"/>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png"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52B9D-D0AE-4D08-B180-ECDF1B93A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9124</Words>
  <Characters>5201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2021-02-04 projektas</vt:lpstr>
      <vt:lpstr>Pirkimo sąlygų 2021-02-04 projektas</vt:lpstr>
    </vt:vector>
  </TitlesOfParts>
  <Company>HP</Company>
  <LinksUpToDate>false</LinksUpToDate>
  <CharactersWithSpaces>14297</CharactersWithSpaces>
  <SharedDoc>false</SharedDoc>
  <HLinks>
    <vt:vector size="126" baseType="variant">
      <vt:variant>
        <vt:i4>131096</vt:i4>
      </vt:variant>
      <vt:variant>
        <vt:i4>105</vt:i4>
      </vt:variant>
      <vt:variant>
        <vt:i4>0</vt:i4>
      </vt:variant>
      <vt:variant>
        <vt:i4>5</vt:i4>
      </vt:variant>
      <vt:variant>
        <vt:lpwstr>http://vpt.lrv.lt/lt/pasiulymu-sifravimas</vt:lpwstr>
      </vt:variant>
      <vt:variant>
        <vt:lpwstr/>
      </vt:variant>
      <vt:variant>
        <vt:i4>4784194</vt:i4>
      </vt:variant>
      <vt:variant>
        <vt:i4>102</vt:i4>
      </vt:variant>
      <vt:variant>
        <vt:i4>0</vt:i4>
      </vt:variant>
      <vt:variant>
        <vt:i4>5</vt:i4>
      </vt:variant>
      <vt:variant>
        <vt:lpwstr>http://www.vmi.lt/cms/informacija-apie-mokesciu-moketojus</vt:lpwstr>
      </vt:variant>
      <vt:variant>
        <vt:lpwstr/>
      </vt:variant>
      <vt:variant>
        <vt:i4>1441870</vt:i4>
      </vt:variant>
      <vt:variant>
        <vt:i4>99</vt:i4>
      </vt:variant>
      <vt:variant>
        <vt:i4>0</vt:i4>
      </vt:variant>
      <vt:variant>
        <vt:i4>5</vt:i4>
      </vt:variant>
      <vt:variant>
        <vt:lpwstr>https://vpt.lrv.lt/nepatikimi-tiekejai-1</vt:lpwstr>
      </vt:variant>
      <vt:variant>
        <vt:lpwstr/>
      </vt:variant>
      <vt:variant>
        <vt:i4>5177373</vt:i4>
      </vt:variant>
      <vt:variant>
        <vt:i4>96</vt:i4>
      </vt:variant>
      <vt:variant>
        <vt:i4>0</vt:i4>
      </vt:variant>
      <vt:variant>
        <vt:i4>5</vt:i4>
      </vt:variant>
      <vt:variant>
        <vt:lpwstr>https://vpt.lrv.lt/melaginga-informacija-pateikusiu-tiekeju-sarasas-3</vt:lpwstr>
      </vt:variant>
      <vt:variant>
        <vt:lpwstr/>
      </vt:variant>
      <vt:variant>
        <vt:i4>393220</vt:i4>
      </vt:variant>
      <vt:variant>
        <vt:i4>93</vt:i4>
      </vt:variant>
      <vt:variant>
        <vt:i4>0</vt:i4>
      </vt:variant>
      <vt:variant>
        <vt:i4>5</vt:i4>
      </vt:variant>
      <vt:variant>
        <vt:lpwstr>http://draudejai.sodra.lt/draudeju_viesi_duomenys</vt:lpwstr>
      </vt:variant>
      <vt:variant>
        <vt:lpwstr/>
      </vt:variant>
      <vt:variant>
        <vt:i4>5701654</vt:i4>
      </vt:variant>
      <vt:variant>
        <vt:i4>90</vt:i4>
      </vt:variant>
      <vt:variant>
        <vt:i4>0</vt:i4>
      </vt:variant>
      <vt:variant>
        <vt:i4>5</vt:i4>
      </vt:variant>
      <vt:variant>
        <vt:lpwstr>https://cvpp.eviesiejipirkimai.lt/Notice/Details/2020-685298</vt:lpwstr>
      </vt:variant>
      <vt:variant>
        <vt:lpwstr/>
      </vt:variant>
      <vt:variant>
        <vt:i4>2162724</vt:i4>
      </vt:variant>
      <vt:variant>
        <vt:i4>87</vt:i4>
      </vt:variant>
      <vt:variant>
        <vt:i4>0</vt:i4>
      </vt:variant>
      <vt:variant>
        <vt:i4>5</vt:i4>
      </vt:variant>
      <vt:variant>
        <vt:lpwstr>https://pirkimai.eviesiejipirkimai.lt/</vt:lpwstr>
      </vt:variant>
      <vt:variant>
        <vt:lpwstr/>
      </vt:variant>
      <vt:variant>
        <vt:i4>1507378</vt:i4>
      </vt:variant>
      <vt:variant>
        <vt:i4>80</vt:i4>
      </vt:variant>
      <vt:variant>
        <vt:i4>0</vt:i4>
      </vt:variant>
      <vt:variant>
        <vt:i4>5</vt:i4>
      </vt:variant>
      <vt:variant>
        <vt:lpwstr/>
      </vt:variant>
      <vt:variant>
        <vt:lpwstr>_Toc38205961</vt:lpwstr>
      </vt:variant>
      <vt:variant>
        <vt:i4>1441842</vt:i4>
      </vt:variant>
      <vt:variant>
        <vt:i4>74</vt:i4>
      </vt:variant>
      <vt:variant>
        <vt:i4>0</vt:i4>
      </vt:variant>
      <vt:variant>
        <vt:i4>5</vt:i4>
      </vt:variant>
      <vt:variant>
        <vt:lpwstr/>
      </vt:variant>
      <vt:variant>
        <vt:lpwstr>_Toc38205960</vt:lpwstr>
      </vt:variant>
      <vt:variant>
        <vt:i4>2031665</vt:i4>
      </vt:variant>
      <vt:variant>
        <vt:i4>68</vt:i4>
      </vt:variant>
      <vt:variant>
        <vt:i4>0</vt:i4>
      </vt:variant>
      <vt:variant>
        <vt:i4>5</vt:i4>
      </vt:variant>
      <vt:variant>
        <vt:lpwstr/>
      </vt:variant>
      <vt:variant>
        <vt:lpwstr>_Toc38205959</vt:lpwstr>
      </vt:variant>
      <vt:variant>
        <vt:i4>1966129</vt:i4>
      </vt:variant>
      <vt:variant>
        <vt:i4>62</vt:i4>
      </vt:variant>
      <vt:variant>
        <vt:i4>0</vt:i4>
      </vt:variant>
      <vt:variant>
        <vt:i4>5</vt:i4>
      </vt:variant>
      <vt:variant>
        <vt:lpwstr/>
      </vt:variant>
      <vt:variant>
        <vt:lpwstr>_Toc38205958</vt:lpwstr>
      </vt:variant>
      <vt:variant>
        <vt:i4>1114161</vt:i4>
      </vt:variant>
      <vt:variant>
        <vt:i4>56</vt:i4>
      </vt:variant>
      <vt:variant>
        <vt:i4>0</vt:i4>
      </vt:variant>
      <vt:variant>
        <vt:i4>5</vt:i4>
      </vt:variant>
      <vt:variant>
        <vt:lpwstr/>
      </vt:variant>
      <vt:variant>
        <vt:lpwstr>_Toc38205957</vt:lpwstr>
      </vt:variant>
      <vt:variant>
        <vt:i4>1048625</vt:i4>
      </vt:variant>
      <vt:variant>
        <vt:i4>50</vt:i4>
      </vt:variant>
      <vt:variant>
        <vt:i4>0</vt:i4>
      </vt:variant>
      <vt:variant>
        <vt:i4>5</vt:i4>
      </vt:variant>
      <vt:variant>
        <vt:lpwstr/>
      </vt:variant>
      <vt:variant>
        <vt:lpwstr>_Toc38205956</vt:lpwstr>
      </vt:variant>
      <vt:variant>
        <vt:i4>1245233</vt:i4>
      </vt:variant>
      <vt:variant>
        <vt:i4>44</vt:i4>
      </vt:variant>
      <vt:variant>
        <vt:i4>0</vt:i4>
      </vt:variant>
      <vt:variant>
        <vt:i4>5</vt:i4>
      </vt:variant>
      <vt:variant>
        <vt:lpwstr/>
      </vt:variant>
      <vt:variant>
        <vt:lpwstr>_Toc38205955</vt:lpwstr>
      </vt:variant>
      <vt:variant>
        <vt:i4>1179697</vt:i4>
      </vt:variant>
      <vt:variant>
        <vt:i4>38</vt:i4>
      </vt:variant>
      <vt:variant>
        <vt:i4>0</vt:i4>
      </vt:variant>
      <vt:variant>
        <vt:i4>5</vt:i4>
      </vt:variant>
      <vt:variant>
        <vt:lpwstr/>
      </vt:variant>
      <vt:variant>
        <vt:lpwstr>_Toc38205954</vt:lpwstr>
      </vt:variant>
      <vt:variant>
        <vt:i4>1376305</vt:i4>
      </vt:variant>
      <vt:variant>
        <vt:i4>32</vt:i4>
      </vt:variant>
      <vt:variant>
        <vt:i4>0</vt:i4>
      </vt:variant>
      <vt:variant>
        <vt:i4>5</vt:i4>
      </vt:variant>
      <vt:variant>
        <vt:lpwstr/>
      </vt:variant>
      <vt:variant>
        <vt:lpwstr>_Toc38205953</vt:lpwstr>
      </vt:variant>
      <vt:variant>
        <vt:i4>1310769</vt:i4>
      </vt:variant>
      <vt:variant>
        <vt:i4>26</vt:i4>
      </vt:variant>
      <vt:variant>
        <vt:i4>0</vt:i4>
      </vt:variant>
      <vt:variant>
        <vt:i4>5</vt:i4>
      </vt:variant>
      <vt:variant>
        <vt:lpwstr/>
      </vt:variant>
      <vt:variant>
        <vt:lpwstr>_Toc38205952</vt:lpwstr>
      </vt:variant>
      <vt:variant>
        <vt:i4>1507377</vt:i4>
      </vt:variant>
      <vt:variant>
        <vt:i4>20</vt:i4>
      </vt:variant>
      <vt:variant>
        <vt:i4>0</vt:i4>
      </vt:variant>
      <vt:variant>
        <vt:i4>5</vt:i4>
      </vt:variant>
      <vt:variant>
        <vt:lpwstr/>
      </vt:variant>
      <vt:variant>
        <vt:lpwstr>_Toc38205951</vt:lpwstr>
      </vt:variant>
      <vt:variant>
        <vt:i4>1441841</vt:i4>
      </vt:variant>
      <vt:variant>
        <vt:i4>14</vt:i4>
      </vt:variant>
      <vt:variant>
        <vt:i4>0</vt:i4>
      </vt:variant>
      <vt:variant>
        <vt:i4>5</vt:i4>
      </vt:variant>
      <vt:variant>
        <vt:lpwstr/>
      </vt:variant>
      <vt:variant>
        <vt:lpwstr>_Toc38205950</vt:lpwstr>
      </vt:variant>
      <vt:variant>
        <vt:i4>2031664</vt:i4>
      </vt:variant>
      <vt:variant>
        <vt:i4>8</vt:i4>
      </vt:variant>
      <vt:variant>
        <vt:i4>0</vt:i4>
      </vt:variant>
      <vt:variant>
        <vt:i4>5</vt:i4>
      </vt:variant>
      <vt:variant>
        <vt:lpwstr/>
      </vt:variant>
      <vt:variant>
        <vt:lpwstr>_Toc38205949</vt:lpwstr>
      </vt:variant>
      <vt:variant>
        <vt:i4>1966128</vt:i4>
      </vt:variant>
      <vt:variant>
        <vt:i4>2</vt:i4>
      </vt:variant>
      <vt:variant>
        <vt:i4>0</vt:i4>
      </vt:variant>
      <vt:variant>
        <vt:i4>5</vt:i4>
      </vt:variant>
      <vt:variant>
        <vt:lpwstr/>
      </vt:variant>
      <vt:variant>
        <vt:lpwstr>_Toc38205948</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2026-03-23T11:27:00Z</dcterms:created>
  <dc:creator>Vaidotas Vazgelevičius</dc:creator>
  <cp:lastModifiedBy>Viačeslavas Jabluninas</cp:lastModifiedBy>
  <cp:lastPrinted>2020-12-28T07:25:00Z</cp:lastPrinted>
  <dcterms:modified xsi:type="dcterms:W3CDTF">2026-03-23T11:27:00Z</dcterms:modified>
  <cp:revision>2</cp:revision>
  <dc:title>Pirkimo sąlygų 2021-02-04 projektas</dc:title>
</cp:coreProperties>
</file>